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8945A" w14:textId="20F1199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B15581">
        <w:rPr>
          <w:rFonts w:ascii="Arial" w:eastAsia="宋体" w:hAnsi="Arial"/>
          <w:b/>
          <w:i/>
          <w:noProof/>
          <w:color w:val="auto"/>
          <w:sz w:val="28"/>
          <w:lang w:eastAsia="en-US"/>
        </w:rPr>
        <w:t>8686</w:t>
      </w:r>
    </w:p>
    <w:p w14:paraId="1A70113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8525B7A" w14:textId="77777777" w:rsidR="00A24F28" w:rsidRPr="00927C1B" w:rsidRDefault="00A24F28" w:rsidP="00A24F28">
      <w:pPr>
        <w:rPr>
          <w:rFonts w:ascii="Arial" w:hAnsi="Arial" w:cs="Arial"/>
        </w:rPr>
      </w:pPr>
    </w:p>
    <w:p w14:paraId="6A8C3CF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10CEF23" w14:textId="650D4F59" w:rsidR="007C2972" w:rsidRPr="00BC62E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B61DB">
        <w:rPr>
          <w:rFonts w:ascii="Arial" w:hAnsi="Arial" w:cs="Arial"/>
          <w:b/>
        </w:rPr>
        <w:t xml:space="preserve">KI#3: </w:t>
      </w:r>
      <w:r w:rsidR="00B15581">
        <w:rPr>
          <w:rFonts w:ascii="Arial" w:hAnsi="Arial" w:cs="Arial"/>
          <w:b/>
        </w:rPr>
        <w:t>Conclusion Proposal</w:t>
      </w:r>
    </w:p>
    <w:p w14:paraId="083EC5CB" w14:textId="77777777" w:rsidR="00A24F28" w:rsidRPr="00BC62E6" w:rsidRDefault="002A3C41" w:rsidP="00A24F28">
      <w:pPr>
        <w:ind w:left="2127" w:hanging="2127"/>
        <w:rPr>
          <w:rFonts w:ascii="Arial" w:hAnsi="Arial" w:cs="Arial"/>
          <w:b/>
        </w:rPr>
      </w:pPr>
      <w:r w:rsidRPr="00BC62E6">
        <w:rPr>
          <w:rFonts w:ascii="Arial" w:hAnsi="Arial" w:cs="Arial"/>
          <w:b/>
        </w:rPr>
        <w:t>Document for:</w:t>
      </w:r>
      <w:r w:rsidRPr="00BC62E6">
        <w:rPr>
          <w:rFonts w:ascii="Arial" w:hAnsi="Arial" w:cs="Arial"/>
          <w:b/>
        </w:rPr>
        <w:tab/>
      </w:r>
      <w:r w:rsidR="00A24F28" w:rsidRPr="00BC62E6">
        <w:rPr>
          <w:rFonts w:ascii="Arial" w:hAnsi="Arial" w:cs="Arial"/>
          <w:b/>
        </w:rPr>
        <w:t>Approval</w:t>
      </w:r>
    </w:p>
    <w:p w14:paraId="6B36B970" w14:textId="77777777" w:rsidR="00A24F28" w:rsidRPr="00BC62E6" w:rsidRDefault="008F7D6D" w:rsidP="00A24F28">
      <w:pPr>
        <w:ind w:left="2127" w:hanging="2127"/>
        <w:rPr>
          <w:rFonts w:ascii="Arial" w:hAnsi="Arial" w:cs="Arial"/>
          <w:b/>
        </w:rPr>
      </w:pPr>
      <w:r w:rsidRPr="00BC62E6">
        <w:rPr>
          <w:rFonts w:ascii="Arial" w:hAnsi="Arial" w:cs="Arial"/>
          <w:b/>
        </w:rPr>
        <w:t>Agenda Item:</w:t>
      </w:r>
      <w:r w:rsidRPr="00BC62E6">
        <w:rPr>
          <w:rFonts w:ascii="Arial" w:hAnsi="Arial" w:cs="Arial"/>
          <w:b/>
        </w:rPr>
        <w:tab/>
      </w:r>
      <w:r w:rsidR="009E1737" w:rsidRPr="00BC62E6">
        <w:rPr>
          <w:rFonts w:ascii="Arial" w:hAnsi="Arial" w:cs="Arial"/>
          <w:b/>
        </w:rPr>
        <w:t>8.10</w:t>
      </w:r>
    </w:p>
    <w:p w14:paraId="2D74DC79" w14:textId="77777777" w:rsidR="00A24F28" w:rsidRPr="00BC62E6" w:rsidRDefault="00A24F28" w:rsidP="00A24F28">
      <w:pPr>
        <w:ind w:left="2127" w:hanging="2127"/>
        <w:rPr>
          <w:rFonts w:ascii="Arial" w:hAnsi="Arial" w:cs="Arial"/>
          <w:b/>
        </w:rPr>
      </w:pPr>
      <w:r w:rsidRPr="00BC62E6">
        <w:rPr>
          <w:rFonts w:ascii="Arial" w:hAnsi="Arial" w:cs="Arial"/>
          <w:b/>
        </w:rPr>
        <w:t>Work Item / Release:</w:t>
      </w:r>
      <w:r w:rsidRPr="00BC62E6">
        <w:rPr>
          <w:rFonts w:ascii="Arial" w:hAnsi="Arial" w:cs="Arial"/>
          <w:b/>
        </w:rPr>
        <w:tab/>
      </w:r>
      <w:r w:rsidR="00AE086D" w:rsidRPr="00BC62E6">
        <w:rPr>
          <w:rFonts w:ascii="Arial" w:hAnsi="Arial" w:cs="Arial"/>
          <w:b/>
        </w:rPr>
        <w:t>FS_</w:t>
      </w:r>
      <w:r w:rsidR="009E1737" w:rsidRPr="00BC62E6">
        <w:rPr>
          <w:rFonts w:ascii="Arial" w:hAnsi="Arial" w:cs="Arial"/>
          <w:b/>
        </w:rPr>
        <w:t>MUSIM</w:t>
      </w:r>
      <w:r w:rsidR="00AE086D" w:rsidRPr="00BC62E6">
        <w:rPr>
          <w:rFonts w:ascii="Arial" w:hAnsi="Arial" w:cs="Arial"/>
          <w:b/>
        </w:rPr>
        <w:t xml:space="preserve"> / </w:t>
      </w:r>
      <w:r w:rsidR="00462B3D" w:rsidRPr="00BC62E6">
        <w:rPr>
          <w:rFonts w:ascii="Arial" w:hAnsi="Arial" w:cs="Arial"/>
          <w:b/>
        </w:rPr>
        <w:t>Rel-17</w:t>
      </w:r>
    </w:p>
    <w:p w14:paraId="773ADF40" w14:textId="77777777" w:rsidR="00EF48DB" w:rsidRPr="00BC62E6" w:rsidRDefault="00A24F28" w:rsidP="00EC53AC">
      <w:pPr>
        <w:jc w:val="both"/>
        <w:rPr>
          <w:rFonts w:ascii="Arial" w:hAnsi="Arial" w:cs="Arial"/>
          <w:i/>
        </w:rPr>
      </w:pPr>
      <w:r w:rsidRPr="00BC62E6">
        <w:rPr>
          <w:rFonts w:ascii="Arial" w:hAnsi="Arial" w:cs="Arial"/>
          <w:i/>
        </w:rPr>
        <w:t xml:space="preserve">Abstract: </w:t>
      </w:r>
      <w:r w:rsidR="006328FC" w:rsidRPr="00BC62E6">
        <w:rPr>
          <w:rFonts w:ascii="Arial" w:hAnsi="Arial" w:cs="Arial"/>
          <w:i/>
        </w:rPr>
        <w:t>This contribution gives some conclusion proposals for KI</w:t>
      </w:r>
      <w:r w:rsidR="006328FC" w:rsidRPr="00BC62E6">
        <w:rPr>
          <w:rFonts w:asciiTheme="minorEastAsia" w:eastAsiaTheme="minorEastAsia" w:hAnsiTheme="minorEastAsia" w:cs="Arial" w:hint="eastAsia"/>
          <w:i/>
          <w:lang w:eastAsia="zh-CN"/>
        </w:rPr>
        <w:t>#</w:t>
      </w:r>
      <w:r w:rsidR="006328FC" w:rsidRPr="00BC62E6">
        <w:rPr>
          <w:rFonts w:ascii="Arial" w:hAnsi="Arial" w:cs="Arial"/>
          <w:i/>
        </w:rPr>
        <w:t>3.</w:t>
      </w:r>
      <w:r w:rsidR="00346050" w:rsidRPr="00BC62E6">
        <w:rPr>
          <w:rFonts w:ascii="Arial" w:hAnsi="Arial" w:cs="Arial"/>
          <w:i/>
        </w:rPr>
        <w:t xml:space="preserve"> </w:t>
      </w:r>
    </w:p>
    <w:p w14:paraId="28939D87" w14:textId="77777777" w:rsidR="00A93620" w:rsidRPr="00BC62E6" w:rsidRDefault="00B3593E" w:rsidP="00B3593E">
      <w:pPr>
        <w:pStyle w:val="1"/>
      </w:pPr>
      <w:r w:rsidRPr="00BC62E6">
        <w:t xml:space="preserve">1. </w:t>
      </w:r>
      <w:r w:rsidR="00BE6AFC" w:rsidRPr="00BC62E6">
        <w:t>Discussion</w:t>
      </w:r>
    </w:p>
    <w:p w14:paraId="420F0083" w14:textId="175611F0" w:rsidR="009E7BB0" w:rsidRDefault="00BD1553" w:rsidP="008754B1">
      <w:pPr>
        <w:jc w:val="both"/>
        <w:rPr>
          <w:lang w:eastAsia="zh-CN"/>
        </w:rPr>
      </w:pPr>
      <w:r w:rsidRPr="00BC62E6">
        <w:rPr>
          <w:lang w:eastAsia="zh-CN"/>
        </w:rPr>
        <w:t>There are still some open issues</w:t>
      </w:r>
      <w:r>
        <w:rPr>
          <w:lang w:eastAsia="zh-CN"/>
        </w:rPr>
        <w:t xml:space="preserve"> FFS</w:t>
      </w:r>
      <w:r w:rsidR="007C3F85">
        <w:rPr>
          <w:lang w:eastAsia="zh-CN"/>
        </w:rPr>
        <w:t>’s and Editor’s Notes in clause 8.3</w:t>
      </w:r>
      <w:r>
        <w:rPr>
          <w:lang w:eastAsia="zh-CN"/>
        </w:rPr>
        <w:t xml:space="preserve"> </w:t>
      </w:r>
      <w:r w:rsidR="00210C37">
        <w:rPr>
          <w:lang w:eastAsia="zh-CN"/>
        </w:rPr>
        <w:t>of</w:t>
      </w:r>
      <w:r w:rsidR="007C3F85">
        <w:rPr>
          <w:lang w:eastAsia="zh-CN"/>
        </w:rPr>
        <w:t xml:space="preserve"> </w:t>
      </w:r>
      <w:r>
        <w:rPr>
          <w:lang w:eastAsia="zh-CN"/>
        </w:rPr>
        <w:t>TR23.761</w:t>
      </w:r>
      <w:r w:rsidR="008B61DB">
        <w:rPr>
          <w:lang w:eastAsia="zh-CN"/>
        </w:rPr>
        <w:t xml:space="preserve"> for KI#3</w:t>
      </w:r>
      <w:r>
        <w:rPr>
          <w:lang w:eastAsia="zh-CN"/>
        </w:rPr>
        <w:t>. This contribution address</w:t>
      </w:r>
      <w:r w:rsidR="008B61DB">
        <w:rPr>
          <w:lang w:eastAsia="zh-CN"/>
        </w:rPr>
        <w:t>es</w:t>
      </w:r>
      <w:r>
        <w:rPr>
          <w:lang w:eastAsia="zh-CN"/>
        </w:rPr>
        <w:t xml:space="preserve"> the </w:t>
      </w:r>
      <w:r w:rsidR="008B61DB">
        <w:rPr>
          <w:lang w:eastAsia="zh-CN"/>
        </w:rPr>
        <w:t xml:space="preserve">following </w:t>
      </w:r>
      <w:r>
        <w:rPr>
          <w:lang w:eastAsia="zh-CN"/>
        </w:rPr>
        <w:t>issues:</w:t>
      </w:r>
    </w:p>
    <w:p w14:paraId="54936B78" w14:textId="77777777" w:rsidR="009E7BB0" w:rsidRDefault="009E7BB0" w:rsidP="008754B1">
      <w:pPr>
        <w:jc w:val="both"/>
        <w:rPr>
          <w:b/>
        </w:rPr>
      </w:pPr>
      <w:r w:rsidRPr="00902909">
        <w:rPr>
          <w:b/>
        </w:rPr>
        <w:t>1. Coordinated leaving for 5GS</w:t>
      </w:r>
    </w:p>
    <w:p w14:paraId="2B3763CF" w14:textId="68CC6395" w:rsidR="007C3F85" w:rsidRPr="007C3F85" w:rsidRDefault="007C3F85" w:rsidP="008754B1">
      <w:pPr>
        <w:jc w:val="both"/>
      </w:pPr>
      <w:r w:rsidRPr="007C3F85">
        <w:t>The conclusions for KI#3 in clause 8.3 contain the following EN:</w:t>
      </w:r>
    </w:p>
    <w:p w14:paraId="368EB82E" w14:textId="77777777" w:rsidR="00C94D57" w:rsidRPr="00C94D57" w:rsidRDefault="00C94D57" w:rsidP="00C94D57">
      <w:pPr>
        <w:pStyle w:val="EditorsNote"/>
        <w:rPr>
          <w:i/>
          <w:color w:val="0000FF"/>
          <w:lang w:val="en-US"/>
        </w:rPr>
      </w:pPr>
      <w:r w:rsidRPr="00C94D57">
        <w:rPr>
          <w:i/>
          <w:color w:val="0000FF"/>
          <w:lang w:val="en-US"/>
        </w:rPr>
        <w:t>Editor's note: RAN WG's feedback is expected as decision input info for the leave procedure (NAS level leaving, and/or AS level leaving). Once the leave procedure is decided, the details about the resume procedure will be concluded.</w:t>
      </w:r>
    </w:p>
    <w:p w14:paraId="1C3C9188" w14:textId="6958CADC" w:rsidR="00EB530C" w:rsidRDefault="00EB530C"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RAN2#111e, the following agreement about AS-based leaving </w:t>
      </w:r>
      <w:r w:rsidR="008B61DB">
        <w:rPr>
          <w:rFonts w:eastAsiaTheme="minorEastAsia"/>
          <w:lang w:eastAsia="zh-CN"/>
        </w:rPr>
        <w:t>was made:</w:t>
      </w:r>
    </w:p>
    <w:p w14:paraId="5AA7D98F" w14:textId="77777777" w:rsidR="00EB530C" w:rsidRPr="009C7749" w:rsidRDefault="00EB530C" w:rsidP="00EB530C">
      <w:pPr>
        <w:pStyle w:val="Doc-text2"/>
        <w:numPr>
          <w:ilvl w:val="0"/>
          <w:numId w:val="16"/>
        </w:numPr>
        <w:pBdr>
          <w:top w:val="single" w:sz="4" w:space="1" w:color="auto"/>
          <w:left w:val="single" w:sz="4" w:space="4" w:color="auto"/>
          <w:bottom w:val="single" w:sz="4" w:space="1" w:color="auto"/>
          <w:right w:val="single" w:sz="4" w:space="4" w:color="auto"/>
        </w:pBdr>
        <w:rPr>
          <w:b/>
          <w:bCs/>
        </w:rPr>
      </w:pPr>
      <w:r w:rsidRPr="009C7749">
        <w:rPr>
          <w:b/>
          <w:bCs/>
        </w:rPr>
        <w:t>RAN2 will continue to discuss RRC-based switching/leaving and returning procedure in 5GS/NR</w:t>
      </w:r>
      <w:r>
        <w:rPr>
          <w:b/>
          <w:bCs/>
        </w:rPr>
        <w:t xml:space="preserve"> when UE is in RRC_CONNECTED</w:t>
      </w:r>
      <w:r w:rsidRPr="009C7749">
        <w:rPr>
          <w:b/>
          <w:bCs/>
        </w:rPr>
        <w:t>. There may be different mechanisms</w:t>
      </w:r>
      <w:r>
        <w:rPr>
          <w:b/>
          <w:bCs/>
        </w:rPr>
        <w:t xml:space="preserve"> (short/long, leaving/returning, etc.)</w:t>
      </w:r>
      <w:r w:rsidRPr="009C7749">
        <w:rPr>
          <w:b/>
          <w:bCs/>
        </w:rPr>
        <w:t>.</w:t>
      </w:r>
    </w:p>
    <w:p w14:paraId="745223E7" w14:textId="59933F87" w:rsidR="009E7BB0" w:rsidRDefault="00EB530C" w:rsidP="00760C90">
      <w:pPr>
        <w:spacing w:beforeLines="50" w:before="120"/>
        <w:jc w:val="both"/>
        <w:rPr>
          <w:rFonts w:eastAsia="宋体"/>
          <w:lang w:eastAsia="zh-CN"/>
        </w:rPr>
      </w:pPr>
      <w:r>
        <w:t>S</w:t>
      </w:r>
      <w:r w:rsidR="0076565F">
        <w:rPr>
          <w:rFonts w:eastAsia="宋体"/>
          <w:lang w:eastAsia="zh-CN"/>
        </w:rPr>
        <w:t xml:space="preserve">ince there may </w:t>
      </w:r>
      <w:r w:rsidR="008B61DB">
        <w:rPr>
          <w:rFonts w:eastAsia="宋体"/>
          <w:lang w:eastAsia="zh-CN"/>
        </w:rPr>
        <w:t xml:space="preserve">be </w:t>
      </w:r>
      <w:r w:rsidR="0076565F">
        <w:rPr>
          <w:rFonts w:eastAsia="宋体"/>
          <w:lang w:eastAsia="zh-CN"/>
        </w:rPr>
        <w:t>different AS-</w:t>
      </w:r>
      <w:r w:rsidR="003339C4">
        <w:rPr>
          <w:rFonts w:eastAsia="宋体"/>
          <w:lang w:eastAsia="zh-CN"/>
        </w:rPr>
        <w:t>level</w:t>
      </w:r>
      <w:r w:rsidR="0076565F">
        <w:rPr>
          <w:rFonts w:eastAsia="宋体"/>
          <w:lang w:eastAsia="zh-CN"/>
        </w:rPr>
        <w:t xml:space="preserve"> solutions</w:t>
      </w:r>
      <w:r>
        <w:rPr>
          <w:rFonts w:eastAsia="宋体"/>
          <w:lang w:eastAsia="zh-CN"/>
        </w:rPr>
        <w:t>, more time is needed to reach final consensus</w:t>
      </w:r>
      <w:r w:rsidR="0076565F">
        <w:rPr>
          <w:rFonts w:eastAsia="宋体"/>
          <w:lang w:eastAsia="zh-CN"/>
        </w:rPr>
        <w:t>.</w:t>
      </w:r>
      <w:r w:rsidR="00AA538A">
        <w:rPr>
          <w:rFonts w:eastAsia="宋体"/>
          <w:lang w:eastAsia="zh-CN"/>
        </w:rPr>
        <w:t xml:space="preserve"> </w:t>
      </w:r>
      <w:r>
        <w:rPr>
          <w:rFonts w:eastAsia="宋体"/>
          <w:lang w:eastAsia="zh-CN"/>
        </w:rPr>
        <w:t>T</w:t>
      </w:r>
      <w:r w:rsidR="00AA538A">
        <w:rPr>
          <w:rFonts w:eastAsia="宋体"/>
          <w:lang w:eastAsia="zh-CN"/>
        </w:rPr>
        <w:t>he UE initiated RRC connection release procedure and RRC connection suspend</w:t>
      </w:r>
      <w:r w:rsidR="00AA538A">
        <w:rPr>
          <w:rFonts w:eastAsia="宋体" w:hint="eastAsia"/>
          <w:lang w:eastAsia="zh-CN"/>
        </w:rPr>
        <w:t>/</w:t>
      </w:r>
      <w:r w:rsidR="00AA538A">
        <w:rPr>
          <w:rFonts w:eastAsia="宋体"/>
          <w:lang w:eastAsia="zh-CN"/>
        </w:rPr>
        <w:t>resume procedure</w:t>
      </w:r>
      <w:r w:rsidR="005E07A5">
        <w:rPr>
          <w:rFonts w:eastAsia="宋体"/>
          <w:lang w:eastAsia="zh-CN"/>
        </w:rPr>
        <w:t>,</w:t>
      </w:r>
      <w:r w:rsidR="00AA538A">
        <w:rPr>
          <w:rFonts w:eastAsia="宋体"/>
          <w:lang w:eastAsia="zh-CN"/>
        </w:rPr>
        <w:t xml:space="preserve"> </w:t>
      </w:r>
      <w:r w:rsidR="005E07A5">
        <w:rPr>
          <w:rFonts w:eastAsia="宋体"/>
          <w:lang w:eastAsia="zh-CN"/>
        </w:rPr>
        <w:t xml:space="preserve">which are the existing mechanisms defined by RAN, </w:t>
      </w:r>
      <w:r w:rsidR="00AA538A">
        <w:rPr>
          <w:rFonts w:eastAsia="宋体"/>
          <w:lang w:eastAsia="zh-CN"/>
        </w:rPr>
        <w:t>can be easily enhanced to support the AS-</w:t>
      </w:r>
      <w:r w:rsidR="003339C4">
        <w:rPr>
          <w:rFonts w:eastAsia="宋体"/>
          <w:lang w:eastAsia="zh-CN"/>
        </w:rPr>
        <w:t>level</w:t>
      </w:r>
      <w:r w:rsidR="00AA538A">
        <w:rPr>
          <w:rFonts w:eastAsia="宋体"/>
          <w:lang w:eastAsia="zh-CN"/>
        </w:rPr>
        <w:t xml:space="preserve"> leaving and returning, so</w:t>
      </w:r>
      <w:r w:rsidR="00AA538A">
        <w:rPr>
          <w:rFonts w:eastAsia="宋体" w:hint="eastAsia"/>
          <w:lang w:eastAsia="zh-CN"/>
        </w:rPr>
        <w:t xml:space="preserve"> </w:t>
      </w:r>
      <w:r w:rsidR="00AA538A">
        <w:rPr>
          <w:rFonts w:eastAsia="宋体"/>
          <w:lang w:eastAsia="zh-CN"/>
        </w:rPr>
        <w:t xml:space="preserve">it is the natural </w:t>
      </w:r>
      <w:r w:rsidR="00C54C8A">
        <w:rPr>
          <w:rFonts w:eastAsia="宋体"/>
          <w:lang w:eastAsia="zh-CN"/>
        </w:rPr>
        <w:t xml:space="preserve">and </w:t>
      </w:r>
      <w:r w:rsidR="00AA538A">
        <w:rPr>
          <w:rFonts w:eastAsia="宋体"/>
          <w:lang w:eastAsia="zh-CN"/>
        </w:rPr>
        <w:t xml:space="preserve">reasonable way to </w:t>
      </w:r>
      <w:r w:rsidR="003339C4">
        <w:rPr>
          <w:rFonts w:eastAsia="宋体"/>
          <w:lang w:eastAsia="zh-CN"/>
        </w:rPr>
        <w:t xml:space="preserve">use </w:t>
      </w:r>
      <w:r w:rsidR="003339C4">
        <w:t>AS-level leaving and returning procedure in 5GS</w:t>
      </w:r>
      <w:r w:rsidR="003339C4">
        <w:rPr>
          <w:rFonts w:asciiTheme="minorEastAsia" w:eastAsiaTheme="minorEastAsia" w:hAnsiTheme="minorEastAsia" w:hint="eastAsia"/>
          <w:lang w:eastAsia="zh-CN"/>
        </w:rPr>
        <w:t>/</w:t>
      </w:r>
      <w:r w:rsidR="003339C4">
        <w:rPr>
          <w:lang w:eastAsia="zh-CN"/>
        </w:rPr>
        <w:t>NR</w:t>
      </w:r>
      <w:r w:rsidR="00C54C8A">
        <w:rPr>
          <w:rFonts w:eastAsia="宋体"/>
          <w:lang w:eastAsia="zh-CN"/>
        </w:rPr>
        <w:t>.</w:t>
      </w:r>
    </w:p>
    <w:p w14:paraId="0E3856C6" w14:textId="3C87394C" w:rsidR="00AA538A" w:rsidRDefault="00AA538A" w:rsidP="008754B1">
      <w:pPr>
        <w:jc w:val="both"/>
        <w:rPr>
          <w:rFonts w:eastAsia="宋体"/>
          <w:b/>
          <w:lang w:eastAsia="zh-CN"/>
        </w:rPr>
      </w:pPr>
      <w:r w:rsidRPr="005E07A5">
        <w:rPr>
          <w:rFonts w:eastAsia="宋体"/>
          <w:b/>
          <w:lang w:eastAsia="zh-CN"/>
        </w:rPr>
        <w:t>Proposal</w:t>
      </w:r>
      <w:r w:rsidR="008B61DB">
        <w:rPr>
          <w:rFonts w:eastAsia="宋体"/>
          <w:b/>
          <w:lang w:eastAsia="zh-CN"/>
        </w:rPr>
        <w:t xml:space="preserve"> </w:t>
      </w:r>
      <w:r w:rsidRPr="005E07A5">
        <w:rPr>
          <w:rFonts w:eastAsia="宋体"/>
          <w:b/>
          <w:lang w:eastAsia="zh-CN"/>
        </w:rPr>
        <w:t>1: A</w:t>
      </w:r>
      <w:r w:rsidR="005E07A5" w:rsidRPr="005E07A5">
        <w:rPr>
          <w:rFonts w:eastAsia="宋体"/>
          <w:b/>
          <w:lang w:eastAsia="zh-CN"/>
        </w:rPr>
        <w:t>S-</w:t>
      </w:r>
      <w:r w:rsidRPr="005E07A5">
        <w:rPr>
          <w:rFonts w:eastAsia="宋体"/>
          <w:b/>
          <w:lang w:eastAsia="zh-CN"/>
        </w:rPr>
        <w:t>level leavi</w:t>
      </w:r>
      <w:r w:rsidR="005E07A5" w:rsidRPr="005E07A5">
        <w:rPr>
          <w:rFonts w:eastAsia="宋体"/>
          <w:b/>
          <w:lang w:eastAsia="zh-CN"/>
        </w:rPr>
        <w:t>ng shall be supported in 5GS</w:t>
      </w:r>
      <w:r w:rsidR="005E07A5" w:rsidRPr="005E07A5">
        <w:rPr>
          <w:rFonts w:eastAsia="宋体" w:hint="eastAsia"/>
          <w:b/>
          <w:lang w:eastAsia="zh-CN"/>
        </w:rPr>
        <w:t>/</w:t>
      </w:r>
      <w:r w:rsidR="005E07A5" w:rsidRPr="005E07A5">
        <w:rPr>
          <w:rFonts w:eastAsia="宋体"/>
          <w:b/>
          <w:lang w:eastAsia="zh-CN"/>
        </w:rPr>
        <w:t>NR.</w:t>
      </w:r>
    </w:p>
    <w:p w14:paraId="2265952A" w14:textId="77777777" w:rsidR="005E07A5" w:rsidRPr="005E07A5" w:rsidRDefault="005E07A5" w:rsidP="008754B1">
      <w:pPr>
        <w:jc w:val="both"/>
        <w:rPr>
          <w:b/>
        </w:rPr>
      </w:pPr>
    </w:p>
    <w:p w14:paraId="2E183EAE" w14:textId="77777777" w:rsidR="009E7BB0" w:rsidRDefault="009E7BB0" w:rsidP="008754B1">
      <w:pPr>
        <w:jc w:val="both"/>
        <w:rPr>
          <w:b/>
          <w:color w:val="auto"/>
        </w:rPr>
      </w:pPr>
      <w:r w:rsidRPr="00902909">
        <w:rPr>
          <w:b/>
          <w:color w:val="auto"/>
        </w:rPr>
        <w:t>2. Leave duration</w:t>
      </w:r>
    </w:p>
    <w:p w14:paraId="6DBBF85A" w14:textId="00F8FDF5" w:rsidR="0022333C" w:rsidRPr="00210C37" w:rsidRDefault="00210C37" w:rsidP="008754B1">
      <w:pPr>
        <w:jc w:val="both"/>
        <w:rPr>
          <w:rFonts w:eastAsiaTheme="minorEastAsia"/>
          <w:b/>
          <w:color w:val="auto"/>
          <w:lang w:eastAsia="zh-CN"/>
        </w:rPr>
      </w:pPr>
      <w:r w:rsidRPr="007C3F85">
        <w:t>The conclusions for KI#3 in clause 8.3 contain the following EN:</w:t>
      </w:r>
    </w:p>
    <w:p w14:paraId="73296B8E" w14:textId="77777777" w:rsidR="00BD1553" w:rsidRPr="004A04CE" w:rsidRDefault="00BD1553" w:rsidP="00BD1553">
      <w:pPr>
        <w:pStyle w:val="EditorsNote"/>
        <w:rPr>
          <w:i/>
          <w:color w:val="0000FF"/>
          <w:lang w:val="en-US"/>
        </w:rPr>
      </w:pPr>
      <w:r w:rsidRPr="004A04CE">
        <w:rPr>
          <w:i/>
          <w:color w:val="0000FF"/>
          <w:lang w:val="en-US"/>
        </w:rPr>
        <w:t>Editor's note:</w:t>
      </w:r>
      <w:r w:rsidRPr="004A04CE">
        <w:rPr>
          <w:i/>
          <w:color w:val="0000FF"/>
          <w:lang w:val="en-US"/>
        </w:rPr>
        <w:tab/>
        <w:t>Whether need an indication that the UE is leaving for a “short duration” in assistance information is FFS.</w:t>
      </w:r>
    </w:p>
    <w:p w14:paraId="17101854" w14:textId="77777777" w:rsidR="009E7BB0" w:rsidRDefault="00BD1553" w:rsidP="009E7BB0">
      <w:pPr>
        <w:pStyle w:val="EditorsNote"/>
        <w:rPr>
          <w:rFonts w:eastAsia="MS Mincho"/>
          <w:i/>
          <w:color w:val="0000FF"/>
          <w:lang w:val="en-US"/>
        </w:rPr>
      </w:pPr>
      <w:r w:rsidRPr="004A04CE">
        <w:rPr>
          <w:i/>
          <w:color w:val="0000FF"/>
          <w:lang w:val="en-US"/>
        </w:rPr>
        <w:t>Editor's note:</w:t>
      </w:r>
      <w:r w:rsidRPr="004A04CE">
        <w:rPr>
          <w:i/>
          <w:color w:val="0000FF"/>
          <w:lang w:val="en-US"/>
        </w:rPr>
        <w:tab/>
        <w:t>Whether need the expected leaving time/duration in assistance information is FFS. How the UE selects the proper value for expected leaving time/duration is FFS</w:t>
      </w:r>
    </w:p>
    <w:p w14:paraId="7A54B9CA" w14:textId="4F316D2D" w:rsidR="00786CC3" w:rsidRDefault="00C54C8A" w:rsidP="00C54C8A">
      <w:pPr>
        <w:jc w:val="both"/>
        <w:rPr>
          <w:rFonts w:eastAsiaTheme="minorEastAsia"/>
          <w:lang w:eastAsia="zh-CN"/>
        </w:rPr>
      </w:pPr>
      <w:r w:rsidRPr="00C54C8A">
        <w:rPr>
          <w:rFonts w:eastAsiaTheme="minorEastAsia"/>
          <w:lang w:eastAsia="zh-CN"/>
        </w:rPr>
        <w:t xml:space="preserve">The indication for short duration and “expected </w:t>
      </w:r>
      <w:r w:rsidR="00F37610">
        <w:rPr>
          <w:rFonts w:eastAsiaTheme="minorEastAsia"/>
          <w:lang w:eastAsia="zh-CN"/>
        </w:rPr>
        <w:t xml:space="preserve">leaving time” are not </w:t>
      </w:r>
      <w:r w:rsidRPr="00C54C8A">
        <w:rPr>
          <w:rFonts w:eastAsiaTheme="minorEastAsia"/>
          <w:lang w:eastAsia="zh-CN"/>
        </w:rPr>
        <w:t>different</w:t>
      </w:r>
      <w:r w:rsidR="006473AF">
        <w:rPr>
          <w:rFonts w:eastAsiaTheme="minorEastAsia"/>
          <w:lang w:eastAsia="zh-CN"/>
        </w:rPr>
        <w:t xml:space="preserve">, </w:t>
      </w:r>
      <w:r w:rsidRPr="00C54C8A">
        <w:rPr>
          <w:rFonts w:eastAsiaTheme="minorEastAsia"/>
          <w:lang w:eastAsia="zh-CN"/>
        </w:rPr>
        <w:t xml:space="preserve">and </w:t>
      </w:r>
      <w:r w:rsidR="00F37610">
        <w:rPr>
          <w:rFonts w:eastAsiaTheme="minorEastAsia"/>
          <w:lang w:eastAsia="zh-CN"/>
        </w:rPr>
        <w:t xml:space="preserve">they are </w:t>
      </w:r>
      <w:r w:rsidR="006473AF">
        <w:rPr>
          <w:rFonts w:eastAsiaTheme="minorEastAsia"/>
          <w:lang w:eastAsia="zh-CN"/>
        </w:rPr>
        <w:t xml:space="preserve">just an explicit indication </w:t>
      </w:r>
      <w:r w:rsidR="00F37610">
        <w:rPr>
          <w:rFonts w:eastAsiaTheme="minorEastAsia"/>
          <w:lang w:eastAsia="zh-CN"/>
        </w:rPr>
        <w:t>to</w:t>
      </w:r>
      <w:r w:rsidR="00C606EE">
        <w:rPr>
          <w:rFonts w:eastAsiaTheme="minorEastAsia"/>
          <w:lang w:eastAsia="zh-CN"/>
        </w:rPr>
        <w:t>ward the network</w:t>
      </w:r>
      <w:r w:rsidR="005D214C">
        <w:rPr>
          <w:rFonts w:eastAsiaTheme="minorEastAsia"/>
          <w:lang w:eastAsia="zh-CN"/>
        </w:rPr>
        <w:t>.</w:t>
      </w:r>
      <w:r w:rsidR="00786CC3">
        <w:rPr>
          <w:rFonts w:eastAsiaTheme="minorEastAsia"/>
          <w:lang w:eastAsia="zh-CN"/>
        </w:rPr>
        <w:t xml:space="preserve"> </w:t>
      </w:r>
      <w:r w:rsidR="002C2B92">
        <w:rPr>
          <w:rFonts w:eastAsiaTheme="minorEastAsia"/>
          <w:lang w:eastAsia="zh-CN"/>
        </w:rPr>
        <w:t>UE may request leaving for different reasons,</w:t>
      </w:r>
      <w:r w:rsidR="008F6AD9">
        <w:rPr>
          <w:rFonts w:eastAsiaTheme="minorEastAsia"/>
          <w:lang w:eastAsia="zh-CN"/>
        </w:rPr>
        <w:t xml:space="preserve"> including respond</w:t>
      </w:r>
      <w:r w:rsidR="006C1B1C">
        <w:rPr>
          <w:rFonts w:eastAsiaTheme="minorEastAsia"/>
          <w:lang w:eastAsia="zh-CN"/>
        </w:rPr>
        <w:t>ing</w:t>
      </w:r>
      <w:r w:rsidR="008F6AD9">
        <w:rPr>
          <w:rFonts w:eastAsiaTheme="minorEastAsia"/>
          <w:lang w:eastAsia="zh-CN"/>
        </w:rPr>
        <w:t xml:space="preserve"> to the paging from another USIM as in Sol#2, </w:t>
      </w:r>
      <w:r w:rsidR="00786CC3">
        <w:rPr>
          <w:rFonts w:eastAsiaTheme="minorEastAsia"/>
          <w:lang w:eastAsia="zh-CN"/>
        </w:rPr>
        <w:t xml:space="preserve">and </w:t>
      </w:r>
      <w:r w:rsidR="008F6AD9">
        <w:rPr>
          <w:rFonts w:eastAsiaTheme="minorEastAsia"/>
          <w:lang w:eastAsia="zh-CN"/>
        </w:rPr>
        <w:t>for TAU for another USIM</w:t>
      </w:r>
      <w:r w:rsidR="00786CC3">
        <w:rPr>
          <w:rFonts w:eastAsiaTheme="minorEastAsia"/>
          <w:lang w:eastAsia="zh-CN"/>
        </w:rPr>
        <w:t>.</w:t>
      </w:r>
      <w:r w:rsidR="008D0A3A">
        <w:rPr>
          <w:rFonts w:eastAsiaTheme="minorEastAsia"/>
          <w:lang w:eastAsia="zh-CN"/>
        </w:rPr>
        <w:t xml:space="preserve"> Determining the various length of the leaving time due to different reasons</w:t>
      </w:r>
      <w:r w:rsidR="008D0A3A" w:rsidRPr="008D0A3A">
        <w:rPr>
          <w:rFonts w:eastAsiaTheme="minorEastAsia"/>
          <w:lang w:eastAsia="zh-CN"/>
        </w:rPr>
        <w:t xml:space="preserve"> </w:t>
      </w:r>
      <w:r w:rsidR="006C1B1C">
        <w:rPr>
          <w:rFonts w:eastAsiaTheme="minorEastAsia"/>
          <w:lang w:eastAsia="zh-CN"/>
        </w:rPr>
        <w:t xml:space="preserve">is hard and </w:t>
      </w:r>
      <w:r w:rsidR="008D0A3A">
        <w:rPr>
          <w:rFonts w:eastAsiaTheme="minorEastAsia"/>
          <w:lang w:eastAsia="zh-CN"/>
        </w:rPr>
        <w:t>greatly increases the complexity of the UE implementation. Therefore, t</w:t>
      </w:r>
      <w:r w:rsidR="00786CC3">
        <w:rPr>
          <w:rFonts w:eastAsiaTheme="minorEastAsia"/>
          <w:lang w:eastAsia="zh-CN"/>
        </w:rPr>
        <w:t>here is no need for UE to dynamically indicate the network about how long the UE would leave.</w:t>
      </w:r>
      <w:r w:rsidR="008D0A3A">
        <w:rPr>
          <w:rFonts w:eastAsiaTheme="minorEastAsia"/>
          <w:lang w:eastAsia="zh-CN"/>
        </w:rPr>
        <w:t xml:space="preserve"> Some </w:t>
      </w:r>
      <w:r w:rsidR="00786CC3">
        <w:rPr>
          <w:rFonts w:eastAsiaTheme="minorEastAsia"/>
          <w:lang w:eastAsia="zh-CN"/>
        </w:rPr>
        <w:t>implicit way to enable network know the UE will back later</w:t>
      </w:r>
      <w:r w:rsidR="008D0A3A">
        <w:rPr>
          <w:rFonts w:eastAsiaTheme="minorEastAsia"/>
          <w:lang w:eastAsia="zh-CN"/>
        </w:rPr>
        <w:t xml:space="preserve"> is enough.</w:t>
      </w:r>
      <w:r w:rsidR="00786CC3">
        <w:rPr>
          <w:rFonts w:eastAsiaTheme="minorEastAsia"/>
          <w:lang w:eastAsia="zh-CN"/>
        </w:rPr>
        <w:t xml:space="preserve"> </w:t>
      </w:r>
    </w:p>
    <w:p w14:paraId="384E2A32" w14:textId="1A5E21DB" w:rsidR="005D214C" w:rsidRPr="00C4461C" w:rsidRDefault="005D214C" w:rsidP="005D214C">
      <w:pPr>
        <w:jc w:val="both"/>
        <w:rPr>
          <w:rFonts w:eastAsia="宋体"/>
          <w:b/>
          <w:lang w:eastAsia="zh-CN"/>
        </w:rPr>
      </w:pPr>
      <w:r>
        <w:rPr>
          <w:rFonts w:eastAsia="宋体"/>
          <w:b/>
          <w:lang w:eastAsia="zh-CN"/>
        </w:rPr>
        <w:t>Prop</w:t>
      </w:r>
      <w:r w:rsidRPr="005D4105">
        <w:rPr>
          <w:rFonts w:eastAsia="宋体"/>
          <w:b/>
          <w:lang w:eastAsia="zh-CN"/>
        </w:rPr>
        <w:t>osal</w:t>
      </w:r>
      <w:r w:rsidR="004A41AA">
        <w:rPr>
          <w:rFonts w:eastAsia="宋体"/>
          <w:b/>
          <w:lang w:eastAsia="zh-CN"/>
        </w:rPr>
        <w:t xml:space="preserve"> </w:t>
      </w:r>
      <w:r w:rsidRPr="005D4105">
        <w:rPr>
          <w:rFonts w:eastAsia="宋体"/>
          <w:b/>
          <w:lang w:eastAsia="zh-CN"/>
        </w:rPr>
        <w:t xml:space="preserve">2: </w:t>
      </w:r>
      <w:r w:rsidR="00C4461C">
        <w:rPr>
          <w:rFonts w:eastAsia="宋体"/>
          <w:b/>
          <w:lang w:eastAsia="zh-CN"/>
        </w:rPr>
        <w:t>Leaving duration does not need to be indicated dynamically</w:t>
      </w:r>
      <w:r w:rsidR="00850064">
        <w:rPr>
          <w:rFonts w:eastAsia="宋体"/>
          <w:b/>
          <w:lang w:eastAsia="zh-CN"/>
        </w:rPr>
        <w:t>.</w:t>
      </w:r>
      <w:r w:rsidR="00C4461C">
        <w:rPr>
          <w:rFonts w:eastAsia="宋体"/>
          <w:b/>
          <w:lang w:eastAsia="zh-CN"/>
        </w:rPr>
        <w:t xml:space="preserve"> </w:t>
      </w:r>
      <w:r w:rsidRPr="005D4105">
        <w:rPr>
          <w:rFonts w:eastAsiaTheme="minorEastAsia"/>
          <w:b/>
          <w:lang w:eastAsia="zh-CN"/>
        </w:rPr>
        <w:t>The indication for short duration and “expected leaving time” are not neede</w:t>
      </w:r>
      <w:r w:rsidR="00C27538" w:rsidRPr="005D4105">
        <w:rPr>
          <w:rFonts w:eastAsiaTheme="minorEastAsia"/>
          <w:b/>
          <w:lang w:eastAsia="zh-CN"/>
        </w:rPr>
        <w:t>d</w:t>
      </w:r>
      <w:r w:rsidR="00C4461C">
        <w:rPr>
          <w:rFonts w:eastAsiaTheme="minorEastAsia"/>
          <w:b/>
          <w:lang w:eastAsia="zh-CN"/>
        </w:rPr>
        <w:t xml:space="preserve"> in the assistan</w:t>
      </w:r>
      <w:r w:rsidR="008B61DB">
        <w:rPr>
          <w:rFonts w:eastAsiaTheme="minorEastAsia"/>
          <w:b/>
          <w:lang w:eastAsia="zh-CN"/>
        </w:rPr>
        <w:t>ce</w:t>
      </w:r>
      <w:r w:rsidR="00C4461C">
        <w:rPr>
          <w:rFonts w:eastAsiaTheme="minorEastAsia"/>
          <w:b/>
          <w:lang w:eastAsia="zh-CN"/>
        </w:rPr>
        <w:t xml:space="preserve"> information</w:t>
      </w:r>
      <w:r w:rsidR="00C27538" w:rsidRPr="005D4105">
        <w:rPr>
          <w:rFonts w:eastAsiaTheme="minorEastAsia"/>
          <w:b/>
          <w:lang w:eastAsia="zh-CN"/>
        </w:rPr>
        <w:t>.</w:t>
      </w:r>
    </w:p>
    <w:p w14:paraId="29B581CE" w14:textId="77777777" w:rsidR="00C54C8A" w:rsidRPr="005D214C" w:rsidRDefault="00C54C8A" w:rsidP="003752CA">
      <w:pPr>
        <w:jc w:val="both"/>
        <w:rPr>
          <w:rFonts w:eastAsiaTheme="minorEastAsia"/>
          <w:lang w:eastAsia="zh-CN"/>
        </w:rPr>
      </w:pPr>
    </w:p>
    <w:p w14:paraId="334173CF" w14:textId="77777777" w:rsidR="003752CA" w:rsidRPr="00902909" w:rsidRDefault="003752CA" w:rsidP="003752CA">
      <w:pPr>
        <w:jc w:val="both"/>
        <w:rPr>
          <w:rFonts w:eastAsiaTheme="minorEastAsia"/>
          <w:b/>
          <w:lang w:eastAsia="zh-CN"/>
        </w:rPr>
      </w:pPr>
      <w:r w:rsidRPr="00902909">
        <w:rPr>
          <w:rFonts w:eastAsiaTheme="minorEastAsia"/>
          <w:b/>
          <w:lang w:eastAsia="zh-CN"/>
        </w:rPr>
        <w:lastRenderedPageBreak/>
        <w:t>3. Preference of Non-3GPP</w:t>
      </w:r>
    </w:p>
    <w:p w14:paraId="65167270" w14:textId="293111EC" w:rsidR="00210C37" w:rsidRDefault="00210C37" w:rsidP="003752CA">
      <w:pPr>
        <w:pStyle w:val="EditorsNote"/>
        <w:rPr>
          <w:i/>
          <w:color w:val="0000FF"/>
          <w:lang w:val="en-US"/>
        </w:rPr>
      </w:pPr>
      <w:r w:rsidRPr="007C3F85">
        <w:t>The conclusions for KI#3 in clause 8.3 contain the following EN:</w:t>
      </w:r>
    </w:p>
    <w:p w14:paraId="710499F9" w14:textId="77777777" w:rsidR="003752CA" w:rsidRPr="004A04CE" w:rsidRDefault="00D016CF" w:rsidP="003752CA">
      <w:pPr>
        <w:pStyle w:val="EditorsNote"/>
        <w:rPr>
          <w:i/>
          <w:color w:val="0000FF"/>
          <w:lang w:val="en-US"/>
        </w:rPr>
      </w:pPr>
      <w:r>
        <w:rPr>
          <w:i/>
          <w:color w:val="0000FF"/>
          <w:lang w:val="en-US"/>
        </w:rPr>
        <w:t>Editor's note:</w:t>
      </w:r>
      <w:r>
        <w:rPr>
          <w:i/>
          <w:color w:val="0000FF"/>
          <w:lang w:val="en-US"/>
        </w:rPr>
        <w:tab/>
      </w:r>
      <w:r w:rsidR="003752CA" w:rsidRPr="004A04CE">
        <w:rPr>
          <w:i/>
          <w:color w:val="0000FF"/>
          <w:lang w:val="en-US"/>
        </w:rPr>
        <w:t>Whether this information preferences for MT service delivery indication using non-3GPP access is FFS.</w:t>
      </w:r>
    </w:p>
    <w:p w14:paraId="111D6F97" w14:textId="35D3608C" w:rsidR="007C3F85" w:rsidRDefault="001A6977" w:rsidP="009E7BB0">
      <w:pPr>
        <w:jc w:val="both"/>
        <w:rPr>
          <w:rFonts w:eastAsiaTheme="minorEastAsia"/>
          <w:lang w:val="en-US" w:eastAsia="zh-CN"/>
        </w:rPr>
      </w:pPr>
      <w:r>
        <w:rPr>
          <w:rFonts w:eastAsiaTheme="minorEastAsia" w:hint="eastAsia"/>
          <w:lang w:val="en-US" w:eastAsia="zh-CN"/>
        </w:rPr>
        <w:t>F</w:t>
      </w:r>
      <w:r w:rsidR="00920696">
        <w:rPr>
          <w:rFonts w:eastAsiaTheme="minorEastAsia"/>
          <w:lang w:val="en-US" w:eastAsia="zh-CN"/>
        </w:rPr>
        <w:t>or the MUSIM case, t</w:t>
      </w:r>
      <w:r w:rsidR="00454CC5">
        <w:rPr>
          <w:rFonts w:eastAsiaTheme="minorEastAsia"/>
          <w:lang w:val="en-US" w:eastAsia="zh-CN"/>
        </w:rPr>
        <w:t xml:space="preserve">he network knows the UE’s leaving by leaving procedure, </w:t>
      </w:r>
      <w:r w:rsidR="008B61DB">
        <w:rPr>
          <w:rFonts w:eastAsiaTheme="minorEastAsia"/>
          <w:lang w:val="en-US" w:eastAsia="zh-CN"/>
        </w:rPr>
        <w:t xml:space="preserve">therefore </w:t>
      </w:r>
      <w:r w:rsidR="00210C37">
        <w:rPr>
          <w:rFonts w:eastAsiaTheme="minorEastAsia"/>
          <w:lang w:val="en-US" w:eastAsia="zh-CN"/>
        </w:rPr>
        <w:t>the network</w:t>
      </w:r>
      <w:r w:rsidR="008B61DB">
        <w:rPr>
          <w:rFonts w:eastAsiaTheme="minorEastAsia"/>
          <w:lang w:val="en-US" w:eastAsia="zh-CN"/>
        </w:rPr>
        <w:t xml:space="preserve"> can determine whether to </w:t>
      </w:r>
      <w:r w:rsidR="00454CC5">
        <w:rPr>
          <w:rFonts w:eastAsiaTheme="minorEastAsia"/>
          <w:lang w:val="en-US" w:eastAsia="zh-CN"/>
        </w:rPr>
        <w:t xml:space="preserve">block or </w:t>
      </w:r>
      <w:r w:rsidR="008B61DB">
        <w:rPr>
          <w:rFonts w:eastAsiaTheme="minorEastAsia"/>
          <w:lang w:val="en-US" w:eastAsia="zh-CN"/>
        </w:rPr>
        <w:t xml:space="preserve">perform </w:t>
      </w:r>
      <w:r w:rsidR="00454CC5">
        <w:rPr>
          <w:rFonts w:eastAsiaTheme="minorEastAsia"/>
          <w:lang w:val="en-US" w:eastAsia="zh-CN"/>
        </w:rPr>
        <w:t xml:space="preserve">paging for </w:t>
      </w:r>
      <w:r w:rsidR="008B61DB">
        <w:rPr>
          <w:rFonts w:eastAsiaTheme="minorEastAsia"/>
          <w:lang w:val="en-US" w:eastAsia="zh-CN"/>
        </w:rPr>
        <w:t xml:space="preserve">a </w:t>
      </w:r>
      <w:r w:rsidR="00454CC5">
        <w:rPr>
          <w:rFonts w:eastAsiaTheme="minorEastAsia"/>
          <w:lang w:val="en-US" w:eastAsia="zh-CN"/>
        </w:rPr>
        <w:t xml:space="preserve">MT service via 3GPP access. </w:t>
      </w:r>
      <w:r w:rsidR="008B61DB">
        <w:rPr>
          <w:rFonts w:eastAsiaTheme="minorEastAsia"/>
          <w:lang w:val="en-US" w:eastAsia="zh-CN"/>
        </w:rPr>
        <w:t>I</w:t>
      </w:r>
      <w:r w:rsidR="00454CC5">
        <w:rPr>
          <w:rFonts w:eastAsiaTheme="minorEastAsia"/>
          <w:lang w:val="en-US" w:eastAsia="zh-CN"/>
        </w:rPr>
        <w:t xml:space="preserve">f </w:t>
      </w:r>
      <w:r w:rsidR="005A7A58">
        <w:rPr>
          <w:rFonts w:eastAsiaTheme="minorEastAsia"/>
          <w:lang w:val="en-US" w:eastAsia="zh-CN"/>
        </w:rPr>
        <w:t xml:space="preserve">Non-3GPP access is available, the network can notify </w:t>
      </w:r>
      <w:r w:rsidR="008B61DB">
        <w:rPr>
          <w:rFonts w:eastAsiaTheme="minorEastAsia"/>
          <w:lang w:val="en-US" w:eastAsia="zh-CN"/>
        </w:rPr>
        <w:t xml:space="preserve">the UE of a </w:t>
      </w:r>
      <w:r w:rsidR="005A7A58">
        <w:rPr>
          <w:rFonts w:eastAsiaTheme="minorEastAsia"/>
          <w:lang w:val="en-US" w:eastAsia="zh-CN"/>
        </w:rPr>
        <w:t xml:space="preserve">MT service </w:t>
      </w:r>
      <w:r w:rsidR="008B61DB">
        <w:rPr>
          <w:rFonts w:eastAsiaTheme="minorEastAsia"/>
          <w:lang w:val="en-US" w:eastAsia="zh-CN"/>
        </w:rPr>
        <w:t xml:space="preserve">using a Non-3GPP </w:t>
      </w:r>
      <w:r w:rsidR="005A7A58">
        <w:rPr>
          <w:rFonts w:eastAsiaTheme="minorEastAsia"/>
          <w:lang w:val="en-US" w:eastAsia="zh-CN"/>
        </w:rPr>
        <w:t xml:space="preserve">NAS paging notification. </w:t>
      </w:r>
    </w:p>
    <w:p w14:paraId="7577E2D2" w14:textId="3FDEDDBA" w:rsidR="008F0564" w:rsidRDefault="008F0564" w:rsidP="009E7BB0">
      <w:pPr>
        <w:jc w:val="both"/>
        <w:rPr>
          <w:rFonts w:eastAsiaTheme="minorEastAsia"/>
          <w:lang w:val="en-US" w:eastAsia="zh-CN"/>
        </w:rPr>
      </w:pPr>
      <w:r>
        <w:rPr>
          <w:rFonts w:eastAsiaTheme="minorEastAsia" w:hint="eastAsia"/>
          <w:lang w:val="en-US" w:eastAsia="zh-CN"/>
        </w:rPr>
        <w:t>It</w:t>
      </w:r>
      <w:r>
        <w:rPr>
          <w:rFonts w:eastAsiaTheme="minorEastAsia"/>
          <w:lang w:val="en-US" w:eastAsia="zh-CN"/>
        </w:rPr>
        <w:t xml:space="preserve"> shall be noticed that currently it is up to UE to determine whether to move a 3GPP PDU Session to Non-3GPP PDU session. </w:t>
      </w:r>
      <w:r w:rsidR="00920696">
        <w:rPr>
          <w:rFonts w:eastAsiaTheme="minorEastAsia" w:hint="eastAsia"/>
          <w:lang w:val="en-US" w:eastAsia="zh-CN"/>
        </w:rPr>
        <w:t>So</w:t>
      </w:r>
      <w:r w:rsidR="005A7A58">
        <w:rPr>
          <w:rFonts w:eastAsiaTheme="minorEastAsia" w:hint="eastAsia"/>
          <w:lang w:val="en-US" w:eastAsia="zh-CN"/>
        </w:rPr>
        <w:t xml:space="preserve"> </w:t>
      </w:r>
      <w:r w:rsidR="004771ED">
        <w:rPr>
          <w:rFonts w:eastAsiaTheme="minorEastAsia"/>
          <w:lang w:val="en-US" w:eastAsia="zh-CN"/>
        </w:rPr>
        <w:t>it does not</w:t>
      </w:r>
      <w:r w:rsidR="005A7A58">
        <w:rPr>
          <w:rFonts w:eastAsiaTheme="minorEastAsia"/>
          <w:lang w:val="en-US" w:eastAsia="zh-CN"/>
        </w:rPr>
        <w:t xml:space="preserve"> matter whether the MT service paging </w:t>
      </w:r>
      <w:r w:rsidR="007C3F85">
        <w:rPr>
          <w:rFonts w:eastAsiaTheme="minorEastAsia"/>
          <w:lang w:val="en-US" w:eastAsia="zh-CN"/>
        </w:rPr>
        <w:t xml:space="preserve">over 3GPP access is enabled </w:t>
      </w:r>
      <w:r w:rsidR="005A7A58">
        <w:rPr>
          <w:rFonts w:eastAsiaTheme="minorEastAsia"/>
          <w:lang w:val="en-US" w:eastAsia="zh-CN"/>
        </w:rPr>
        <w:t xml:space="preserve">or not, </w:t>
      </w:r>
      <w:r w:rsidR="004771ED">
        <w:rPr>
          <w:rFonts w:eastAsiaTheme="minorEastAsia"/>
          <w:lang w:val="en-US" w:eastAsia="zh-CN"/>
        </w:rPr>
        <w:t xml:space="preserve">as </w:t>
      </w:r>
      <w:r w:rsidR="005A7A58">
        <w:rPr>
          <w:rFonts w:eastAsiaTheme="minorEastAsia"/>
          <w:lang w:val="en-US" w:eastAsia="zh-CN"/>
        </w:rPr>
        <w:t xml:space="preserve">the network can always notify the </w:t>
      </w:r>
      <w:r w:rsidR="00210C37">
        <w:rPr>
          <w:rFonts w:eastAsiaTheme="minorEastAsia"/>
          <w:lang w:val="en-US" w:eastAsia="zh-CN"/>
        </w:rPr>
        <w:t xml:space="preserve">UE of the </w:t>
      </w:r>
      <w:r w:rsidR="005A7A58">
        <w:rPr>
          <w:rFonts w:eastAsiaTheme="minorEastAsia"/>
          <w:lang w:val="en-US" w:eastAsia="zh-CN"/>
        </w:rPr>
        <w:t xml:space="preserve">MT service by </w:t>
      </w:r>
      <w:r w:rsidR="00210C37">
        <w:rPr>
          <w:rFonts w:eastAsiaTheme="minorEastAsia"/>
          <w:lang w:val="en-US" w:eastAsia="zh-CN"/>
        </w:rPr>
        <w:t xml:space="preserve">using </w:t>
      </w:r>
      <w:r w:rsidR="007C3F85">
        <w:rPr>
          <w:rFonts w:eastAsiaTheme="minorEastAsia"/>
          <w:lang w:val="en-US" w:eastAsia="zh-CN"/>
        </w:rPr>
        <w:t xml:space="preserve">Non-3GPP </w:t>
      </w:r>
      <w:r w:rsidR="005A7A58">
        <w:rPr>
          <w:rFonts w:eastAsiaTheme="minorEastAsia"/>
          <w:lang w:val="en-US" w:eastAsia="zh-CN"/>
        </w:rPr>
        <w:t>NAS paging notification</w:t>
      </w:r>
      <w:r w:rsidR="00210C37">
        <w:rPr>
          <w:rFonts w:eastAsiaTheme="minorEastAsia"/>
          <w:lang w:val="en-US" w:eastAsia="zh-CN"/>
        </w:rPr>
        <w:t>s</w:t>
      </w:r>
      <w:r>
        <w:rPr>
          <w:rFonts w:eastAsiaTheme="minorEastAsia"/>
          <w:lang w:val="en-US" w:eastAsia="zh-CN"/>
        </w:rPr>
        <w:t>.</w:t>
      </w:r>
      <w:r w:rsidR="005A7A58">
        <w:rPr>
          <w:rFonts w:eastAsiaTheme="minorEastAsia"/>
          <w:lang w:val="en-US" w:eastAsia="zh-CN"/>
        </w:rPr>
        <w:t xml:space="preserve"> UE </w:t>
      </w:r>
      <w:r w:rsidR="007C3F85">
        <w:rPr>
          <w:rFonts w:eastAsiaTheme="minorEastAsia"/>
          <w:lang w:val="en-US" w:eastAsia="zh-CN"/>
        </w:rPr>
        <w:t xml:space="preserve">can then </w:t>
      </w:r>
      <w:r w:rsidR="005A7A58">
        <w:rPr>
          <w:rFonts w:eastAsiaTheme="minorEastAsia"/>
          <w:lang w:val="en-US" w:eastAsia="zh-CN"/>
        </w:rPr>
        <w:t>determine whether to move a 3GPP PDU session to a Non-3GPP PDU session.</w:t>
      </w:r>
      <w:r w:rsidR="00664D35">
        <w:rPr>
          <w:rFonts w:eastAsiaTheme="minorEastAsia"/>
          <w:lang w:val="en-US" w:eastAsia="zh-CN"/>
        </w:rPr>
        <w:t xml:space="preserve"> </w:t>
      </w:r>
    </w:p>
    <w:p w14:paraId="7FA5A8D5" w14:textId="134587EE" w:rsidR="001A6977" w:rsidRPr="00760C90" w:rsidRDefault="00664D35" w:rsidP="009E7BB0">
      <w:pPr>
        <w:jc w:val="both"/>
        <w:rPr>
          <w:rFonts w:eastAsia="MS Mincho"/>
          <w:color w:val="auto"/>
          <w:lang w:val="en-US"/>
        </w:rPr>
      </w:pPr>
      <w:r>
        <w:rPr>
          <w:rFonts w:eastAsiaTheme="minorEastAsia"/>
          <w:lang w:val="en-US" w:eastAsia="zh-CN"/>
        </w:rPr>
        <w:t>Consequently, the “</w:t>
      </w:r>
      <w:r w:rsidRPr="004A04CE">
        <w:rPr>
          <w:i/>
          <w:color w:val="0000FF"/>
          <w:lang w:val="en-US"/>
        </w:rPr>
        <w:t>preferences for MT service delivery indication using non-3GPP access</w:t>
      </w:r>
      <w:r>
        <w:rPr>
          <w:i/>
          <w:color w:val="0000FF"/>
          <w:lang w:val="en-US"/>
        </w:rPr>
        <w:t xml:space="preserve">” </w:t>
      </w:r>
      <w:r w:rsidRPr="00664D35">
        <w:rPr>
          <w:color w:val="auto"/>
          <w:lang w:val="en-US"/>
        </w:rPr>
        <w:t>is not needed</w:t>
      </w:r>
      <w:r w:rsidR="007C3F85">
        <w:rPr>
          <w:color w:val="auto"/>
          <w:lang w:val="en-US"/>
        </w:rPr>
        <w:t>, as it provides no benefit or additional information</w:t>
      </w:r>
      <w:r w:rsidRPr="00664D35">
        <w:rPr>
          <w:color w:val="auto"/>
          <w:lang w:val="en-US"/>
        </w:rPr>
        <w:t>.</w:t>
      </w:r>
    </w:p>
    <w:p w14:paraId="3A3DB467" w14:textId="2C0B1001" w:rsidR="000A17A2" w:rsidRPr="005D4105" w:rsidRDefault="000A17A2" w:rsidP="000A17A2">
      <w:pPr>
        <w:jc w:val="both"/>
        <w:rPr>
          <w:rFonts w:eastAsia="宋体"/>
          <w:b/>
          <w:lang w:eastAsia="zh-CN"/>
        </w:rPr>
      </w:pPr>
      <w:r>
        <w:rPr>
          <w:rFonts w:eastAsia="宋体"/>
          <w:b/>
          <w:lang w:eastAsia="zh-CN"/>
        </w:rPr>
        <w:t>Proposal</w:t>
      </w:r>
      <w:r w:rsidR="004A41AA">
        <w:rPr>
          <w:rFonts w:eastAsia="宋体"/>
          <w:b/>
          <w:lang w:eastAsia="zh-CN"/>
        </w:rPr>
        <w:t xml:space="preserve"> </w:t>
      </w:r>
      <w:r>
        <w:rPr>
          <w:rFonts w:eastAsia="宋体"/>
          <w:b/>
          <w:lang w:eastAsia="zh-CN"/>
        </w:rPr>
        <w:t>3</w:t>
      </w:r>
      <w:r w:rsidRPr="005D4105">
        <w:rPr>
          <w:rFonts w:eastAsia="宋体"/>
          <w:b/>
          <w:lang w:eastAsia="zh-CN"/>
        </w:rPr>
        <w:t xml:space="preserve">: </w:t>
      </w:r>
      <w:r w:rsidRPr="005D4105">
        <w:rPr>
          <w:rFonts w:eastAsiaTheme="minorEastAsia"/>
          <w:b/>
          <w:lang w:eastAsia="zh-CN"/>
        </w:rPr>
        <w:t>T</w:t>
      </w:r>
      <w:r>
        <w:rPr>
          <w:rFonts w:eastAsiaTheme="minorEastAsia"/>
          <w:b/>
          <w:lang w:eastAsia="zh-CN"/>
        </w:rPr>
        <w:t>h</w:t>
      </w:r>
      <w:r w:rsidRPr="000A17A2">
        <w:rPr>
          <w:rFonts w:eastAsiaTheme="minorEastAsia"/>
          <w:b/>
          <w:lang w:eastAsia="zh-CN"/>
        </w:rPr>
        <w:t xml:space="preserve">e </w:t>
      </w:r>
      <w:r w:rsidRPr="000A17A2">
        <w:rPr>
          <w:rFonts w:eastAsiaTheme="minorEastAsia"/>
          <w:b/>
          <w:lang w:val="en-US" w:eastAsia="zh-CN"/>
        </w:rPr>
        <w:t>“</w:t>
      </w:r>
      <w:r w:rsidRPr="000A17A2">
        <w:rPr>
          <w:b/>
          <w:i/>
          <w:color w:val="0000FF"/>
          <w:lang w:val="en-US"/>
        </w:rPr>
        <w:t xml:space="preserve">preferences for MT service delivery indication using non-3GPP access” </w:t>
      </w:r>
      <w:r w:rsidRPr="000A17A2">
        <w:rPr>
          <w:b/>
          <w:color w:val="auto"/>
          <w:lang w:val="en-US"/>
        </w:rPr>
        <w:t>is not needed</w:t>
      </w:r>
      <w:r w:rsidRPr="000A17A2">
        <w:rPr>
          <w:rFonts w:eastAsiaTheme="minorEastAsia"/>
          <w:b/>
          <w:lang w:eastAsia="zh-CN"/>
        </w:rPr>
        <w:t>.</w:t>
      </w:r>
    </w:p>
    <w:p w14:paraId="485C434F" w14:textId="77777777" w:rsidR="00902909" w:rsidRDefault="00902909" w:rsidP="008754B1">
      <w:pPr>
        <w:jc w:val="both"/>
        <w:rPr>
          <w:rFonts w:eastAsiaTheme="minorEastAsia"/>
          <w:b/>
          <w:lang w:eastAsia="zh-CN"/>
        </w:rPr>
      </w:pPr>
    </w:p>
    <w:p w14:paraId="168F11A8" w14:textId="1446418E" w:rsidR="00A26AF3" w:rsidRDefault="00760C90" w:rsidP="008754B1">
      <w:pPr>
        <w:jc w:val="both"/>
        <w:rPr>
          <w:rFonts w:eastAsiaTheme="minorEastAsia"/>
          <w:b/>
          <w:lang w:eastAsia="zh-CN"/>
        </w:rPr>
      </w:pPr>
      <w:r>
        <w:rPr>
          <w:rFonts w:eastAsiaTheme="minorEastAsia"/>
          <w:b/>
          <w:lang w:eastAsia="zh-CN"/>
        </w:rPr>
        <w:t>4</w:t>
      </w:r>
      <w:r w:rsidR="00A26AF3">
        <w:rPr>
          <w:rFonts w:eastAsiaTheme="minorEastAsia"/>
          <w:b/>
          <w:lang w:eastAsia="zh-CN"/>
        </w:rPr>
        <w:t>. Pause timer</w:t>
      </w:r>
    </w:p>
    <w:p w14:paraId="76D62600" w14:textId="3994C758" w:rsidR="004A41AA" w:rsidRDefault="00A26AF3" w:rsidP="008754B1">
      <w:pPr>
        <w:jc w:val="both"/>
        <w:rPr>
          <w:rFonts w:eastAsiaTheme="minorEastAsia"/>
          <w:lang w:eastAsia="zh-CN"/>
        </w:rPr>
      </w:pPr>
      <w:r>
        <w:rPr>
          <w:rFonts w:eastAsiaTheme="minorEastAsia"/>
          <w:lang w:eastAsia="zh-CN"/>
        </w:rPr>
        <w:t>A</w:t>
      </w:r>
      <w:r w:rsidR="00972CE8" w:rsidRPr="00972CE8">
        <w:rPr>
          <w:rFonts w:eastAsiaTheme="minorEastAsia"/>
          <w:lang w:eastAsia="zh-CN"/>
        </w:rPr>
        <w:t xml:space="preserve"> new timer Tp</w:t>
      </w:r>
      <w:r>
        <w:rPr>
          <w:rFonts w:eastAsiaTheme="minorEastAsia"/>
          <w:lang w:eastAsia="zh-CN"/>
        </w:rPr>
        <w:t xml:space="preserve"> (i.e. pause timer) is to be introduced in coordinated leaving procedure</w:t>
      </w:r>
      <w:r w:rsidR="00972CE8" w:rsidRPr="00972CE8">
        <w:rPr>
          <w:rFonts w:eastAsiaTheme="minorEastAsia"/>
          <w:lang w:eastAsia="zh-CN"/>
        </w:rPr>
        <w:t xml:space="preserve">, </w:t>
      </w:r>
      <w:r w:rsidR="004A41AA">
        <w:rPr>
          <w:rFonts w:eastAsiaTheme="minorEastAsia"/>
          <w:lang w:eastAsia="zh-CN"/>
        </w:rPr>
        <w:t>this</w:t>
      </w:r>
      <w:r w:rsidR="004A41AA" w:rsidRPr="00972CE8">
        <w:rPr>
          <w:rFonts w:eastAsiaTheme="minorEastAsia"/>
          <w:lang w:eastAsia="zh-CN"/>
        </w:rPr>
        <w:t xml:space="preserve"> </w:t>
      </w:r>
      <w:r w:rsidR="00972CE8" w:rsidRPr="00972CE8">
        <w:rPr>
          <w:rFonts w:eastAsiaTheme="minorEastAsia"/>
          <w:lang w:eastAsia="zh-CN"/>
        </w:rPr>
        <w:t xml:space="preserve">is different </w:t>
      </w:r>
      <w:r w:rsidR="004A41AA">
        <w:rPr>
          <w:rFonts w:eastAsiaTheme="minorEastAsia"/>
          <w:lang w:eastAsia="zh-CN"/>
        </w:rPr>
        <w:t xml:space="preserve">to the exiting RAN </w:t>
      </w:r>
      <w:r w:rsidR="00972CE8" w:rsidRPr="00972CE8">
        <w:rPr>
          <w:rFonts w:eastAsiaTheme="minorEastAsia"/>
          <w:lang w:eastAsia="zh-CN"/>
        </w:rPr>
        <w:t>RNAU T380</w:t>
      </w:r>
      <w:r w:rsidR="004A41AA">
        <w:rPr>
          <w:rFonts w:eastAsiaTheme="minorEastAsia"/>
          <w:lang w:eastAsia="zh-CN"/>
        </w:rPr>
        <w:t xml:space="preserve"> timer</w:t>
      </w:r>
      <w:r w:rsidR="00972CE8" w:rsidRPr="00972CE8">
        <w:rPr>
          <w:rFonts w:eastAsiaTheme="minorEastAsia"/>
          <w:lang w:eastAsia="zh-CN"/>
        </w:rPr>
        <w:t xml:space="preserve">. </w:t>
      </w:r>
      <w:r w:rsidR="004A41AA">
        <w:rPr>
          <w:rFonts w:eastAsiaTheme="minorEastAsia"/>
          <w:lang w:eastAsia="zh-CN"/>
        </w:rPr>
        <w:t xml:space="preserve">It is expected that when </w:t>
      </w:r>
      <w:r>
        <w:rPr>
          <w:rFonts w:eastAsiaTheme="minorEastAsia"/>
          <w:lang w:eastAsia="zh-CN"/>
        </w:rPr>
        <w:t>the Tp expire</w:t>
      </w:r>
      <w:r w:rsidR="004A41AA">
        <w:rPr>
          <w:rFonts w:eastAsiaTheme="minorEastAsia"/>
          <w:lang w:eastAsia="zh-CN"/>
        </w:rPr>
        <w:t>s</w:t>
      </w:r>
      <w:r>
        <w:rPr>
          <w:rFonts w:eastAsiaTheme="minorEastAsia"/>
          <w:lang w:eastAsia="zh-CN"/>
        </w:rPr>
        <w:t>, the UE moves from RRC-Inactive to RRC-Idle state</w:t>
      </w:r>
      <w:r w:rsidR="004A41AA">
        <w:rPr>
          <w:rFonts w:eastAsiaTheme="minorEastAsia"/>
          <w:lang w:eastAsia="zh-CN"/>
        </w:rPr>
        <w:t xml:space="preserve"> automatically</w:t>
      </w:r>
      <w:r>
        <w:rPr>
          <w:rFonts w:eastAsiaTheme="minorEastAsia"/>
          <w:lang w:eastAsia="zh-CN"/>
        </w:rPr>
        <w:t xml:space="preserve">. </w:t>
      </w:r>
    </w:p>
    <w:p w14:paraId="691B3EFC" w14:textId="1BB04DD8" w:rsidR="004A41AA" w:rsidRDefault="00A26AF3" w:rsidP="008754B1">
      <w:pPr>
        <w:jc w:val="both"/>
        <w:rPr>
          <w:rFonts w:eastAsiaTheme="minorEastAsia"/>
          <w:lang w:eastAsia="zh-CN"/>
        </w:rPr>
      </w:pPr>
      <w:r>
        <w:rPr>
          <w:rFonts w:eastAsiaTheme="minorEastAsia"/>
          <w:lang w:eastAsia="zh-CN"/>
        </w:rPr>
        <w:t xml:space="preserve">However, some problems </w:t>
      </w:r>
      <w:r w:rsidR="004A41AA">
        <w:rPr>
          <w:rFonts w:eastAsiaTheme="minorEastAsia"/>
          <w:lang w:eastAsia="zh-CN"/>
        </w:rPr>
        <w:t xml:space="preserve">are </w:t>
      </w:r>
      <w:r>
        <w:rPr>
          <w:rFonts w:eastAsiaTheme="minorEastAsia"/>
          <w:lang w:eastAsia="zh-CN"/>
        </w:rPr>
        <w:t xml:space="preserve">observed: </w:t>
      </w:r>
    </w:p>
    <w:p w14:paraId="700108F5" w14:textId="0AC478CA" w:rsidR="004A41AA" w:rsidRDefault="00A26AF3" w:rsidP="00760C90">
      <w:pPr>
        <w:pStyle w:val="B1"/>
        <w:rPr>
          <w:lang w:eastAsia="zh-CN"/>
        </w:rPr>
      </w:pPr>
      <w:r>
        <w:rPr>
          <w:lang w:eastAsia="zh-CN"/>
        </w:rPr>
        <w:t xml:space="preserve">1. </w:t>
      </w:r>
      <w:r w:rsidR="004A41AA">
        <w:rPr>
          <w:lang w:eastAsia="zh-CN"/>
        </w:rPr>
        <w:tab/>
      </w:r>
      <w:r>
        <w:rPr>
          <w:lang w:eastAsia="zh-CN"/>
        </w:rPr>
        <w:t>I</w:t>
      </w:r>
      <w:r w:rsidR="00972CE8" w:rsidRPr="00972CE8">
        <w:rPr>
          <w:lang w:eastAsia="zh-CN"/>
        </w:rPr>
        <w:t>t is hard for UE to predict a time period expected by the UE th</w:t>
      </w:r>
      <w:r w:rsidR="00972CE8" w:rsidRPr="00972CE8">
        <w:rPr>
          <w:rFonts w:hint="eastAsia"/>
          <w:lang w:eastAsia="zh-CN"/>
        </w:rPr>
        <w:t>at will be away from this serving network</w:t>
      </w:r>
      <w:r w:rsidR="00590018">
        <w:rPr>
          <w:rFonts w:eastAsiaTheme="minorEastAsia" w:hint="eastAsia"/>
          <w:lang w:eastAsia="zh-CN"/>
        </w:rPr>
        <w:t>,</w:t>
      </w:r>
      <w:r w:rsidR="00972CE8" w:rsidRPr="00972CE8">
        <w:rPr>
          <w:rFonts w:hint="eastAsia"/>
          <w:lang w:eastAsia="zh-CN"/>
        </w:rPr>
        <w:t>e.g</w:t>
      </w:r>
      <w:r w:rsidR="00590018">
        <w:rPr>
          <w:lang w:eastAsia="zh-CN"/>
        </w:rPr>
        <w:t>.</w:t>
      </w:r>
      <w:r w:rsidR="00972CE8" w:rsidRPr="00972CE8">
        <w:rPr>
          <w:rFonts w:hint="eastAsia"/>
          <w:lang w:eastAsia="zh-CN"/>
        </w:rPr>
        <w:t xml:space="preserve"> how long the user would make </w:t>
      </w:r>
      <w:r w:rsidR="00590018">
        <w:rPr>
          <w:lang w:eastAsia="zh-CN"/>
        </w:rPr>
        <w:t>a</w:t>
      </w:r>
      <w:r w:rsidR="00590018" w:rsidRPr="00972CE8">
        <w:rPr>
          <w:rFonts w:hint="eastAsia"/>
          <w:lang w:eastAsia="zh-CN"/>
        </w:rPr>
        <w:t xml:space="preserve"> </w:t>
      </w:r>
      <w:r w:rsidR="00972CE8" w:rsidRPr="00972CE8">
        <w:rPr>
          <w:rFonts w:hint="eastAsia"/>
          <w:lang w:eastAsia="zh-CN"/>
        </w:rPr>
        <w:t xml:space="preserve">call, so RAN </w:t>
      </w:r>
      <w:r w:rsidR="004A41AA">
        <w:rPr>
          <w:lang w:eastAsia="zh-CN"/>
        </w:rPr>
        <w:t xml:space="preserve">or the UE </w:t>
      </w:r>
      <w:r w:rsidR="00972CE8" w:rsidRPr="00972CE8">
        <w:rPr>
          <w:rFonts w:hint="eastAsia"/>
          <w:lang w:eastAsia="zh-CN"/>
        </w:rPr>
        <w:t xml:space="preserve">cannot generate an accurate Tp; </w:t>
      </w:r>
    </w:p>
    <w:p w14:paraId="5777E050" w14:textId="52B6477C" w:rsidR="00590018" w:rsidRDefault="00972CE8" w:rsidP="00760C90">
      <w:pPr>
        <w:pStyle w:val="B1"/>
        <w:rPr>
          <w:lang w:eastAsia="zh-CN"/>
        </w:rPr>
      </w:pPr>
      <w:r w:rsidRPr="00972CE8">
        <w:rPr>
          <w:rFonts w:hint="eastAsia"/>
          <w:lang w:eastAsia="zh-CN"/>
        </w:rPr>
        <w:t xml:space="preserve">2. </w:t>
      </w:r>
      <w:r w:rsidR="004A41AA">
        <w:rPr>
          <w:lang w:eastAsia="zh-CN"/>
        </w:rPr>
        <w:tab/>
      </w:r>
      <w:r w:rsidRPr="00972CE8">
        <w:rPr>
          <w:rFonts w:hint="eastAsia"/>
          <w:lang w:eastAsia="zh-CN"/>
        </w:rPr>
        <w:t>If Tp is &lt; T380, and if UE does not come back when Tp is expire</w:t>
      </w:r>
      <w:r w:rsidR="004A41AA">
        <w:rPr>
          <w:lang w:eastAsia="zh-CN"/>
        </w:rPr>
        <w:t>s</w:t>
      </w:r>
      <w:r w:rsidRPr="00972CE8">
        <w:rPr>
          <w:rFonts w:hint="eastAsia"/>
          <w:lang w:eastAsia="zh-CN"/>
        </w:rPr>
        <w:t>, the</w:t>
      </w:r>
      <w:r w:rsidR="00590018">
        <w:rPr>
          <w:lang w:eastAsia="zh-CN"/>
        </w:rPr>
        <w:t>n</w:t>
      </w:r>
      <w:r w:rsidRPr="00972CE8">
        <w:rPr>
          <w:rFonts w:hint="eastAsia"/>
          <w:lang w:eastAsia="zh-CN"/>
        </w:rPr>
        <w:t xml:space="preserve"> RAN and UE </w:t>
      </w:r>
      <w:r w:rsidR="00590018">
        <w:rPr>
          <w:lang w:eastAsia="zh-CN"/>
        </w:rPr>
        <w:t xml:space="preserve">do not </w:t>
      </w:r>
      <w:r w:rsidRPr="00972CE8">
        <w:rPr>
          <w:rFonts w:hint="eastAsia"/>
          <w:lang w:eastAsia="zh-CN"/>
        </w:rPr>
        <w:t>need to transfer to IDLE State but can stay in RRC-Inactive state</w:t>
      </w:r>
      <w:r w:rsidR="00590018">
        <w:rPr>
          <w:lang w:eastAsia="zh-CN"/>
        </w:rPr>
        <w:t xml:space="preserve"> and when Tp expires paging is enabled for all services (i.e. Tp controls the lifetime of the paging filtering information); </w:t>
      </w:r>
    </w:p>
    <w:p w14:paraId="369329F3" w14:textId="6B7188C2" w:rsidR="00590018" w:rsidRDefault="00972CE8" w:rsidP="00760C90">
      <w:pPr>
        <w:pStyle w:val="B1"/>
        <w:rPr>
          <w:lang w:eastAsia="zh-CN"/>
        </w:rPr>
      </w:pPr>
      <w:r w:rsidRPr="00972CE8">
        <w:rPr>
          <w:rFonts w:hint="eastAsia"/>
          <w:lang w:eastAsia="zh-CN"/>
        </w:rPr>
        <w:t xml:space="preserve">3. </w:t>
      </w:r>
      <w:r w:rsidR="00590018">
        <w:rPr>
          <w:lang w:eastAsia="zh-CN"/>
        </w:rPr>
        <w:tab/>
      </w:r>
      <w:r w:rsidRPr="00972CE8">
        <w:rPr>
          <w:rFonts w:hint="eastAsia"/>
          <w:lang w:eastAsia="zh-CN"/>
        </w:rPr>
        <w:t xml:space="preserve">If Tp &gt; T380, and </w:t>
      </w:r>
      <w:r w:rsidR="00590018">
        <w:rPr>
          <w:lang w:eastAsia="zh-CN"/>
        </w:rPr>
        <w:t xml:space="preserve">if the </w:t>
      </w:r>
      <w:r w:rsidRPr="00972CE8">
        <w:rPr>
          <w:rFonts w:hint="eastAsia"/>
          <w:lang w:eastAsia="zh-CN"/>
        </w:rPr>
        <w:t xml:space="preserve">UE </w:t>
      </w:r>
      <w:r w:rsidR="00590018">
        <w:rPr>
          <w:lang w:eastAsia="zh-CN"/>
        </w:rPr>
        <w:t xml:space="preserve">wishes to </w:t>
      </w:r>
      <w:r w:rsidRPr="00972CE8">
        <w:rPr>
          <w:rFonts w:hint="eastAsia"/>
          <w:lang w:eastAsia="zh-CN"/>
        </w:rPr>
        <w:t xml:space="preserve">comes back after T380 </w:t>
      </w:r>
      <w:r w:rsidR="00590018">
        <w:rPr>
          <w:lang w:eastAsia="zh-CN"/>
        </w:rPr>
        <w:t>has</w:t>
      </w:r>
      <w:r w:rsidR="00590018" w:rsidRPr="00972CE8">
        <w:rPr>
          <w:rFonts w:hint="eastAsia"/>
          <w:lang w:eastAsia="zh-CN"/>
        </w:rPr>
        <w:t xml:space="preserve"> </w:t>
      </w:r>
      <w:r w:rsidRPr="00972CE8">
        <w:rPr>
          <w:rFonts w:hint="eastAsia"/>
          <w:lang w:eastAsia="zh-CN"/>
        </w:rPr>
        <w:t>expired</w:t>
      </w:r>
      <w:r w:rsidR="00D23781">
        <w:rPr>
          <w:rFonts w:hint="eastAsia"/>
          <w:lang w:eastAsia="zh-CN"/>
        </w:rPr>
        <w:t>,</w:t>
      </w:r>
      <w:r w:rsidR="00D23781">
        <w:rPr>
          <w:lang w:eastAsia="zh-CN"/>
        </w:rPr>
        <w:t xml:space="preserve"> </w:t>
      </w:r>
      <w:r w:rsidRPr="00972CE8">
        <w:rPr>
          <w:rFonts w:hint="eastAsia"/>
          <w:lang w:eastAsia="zh-CN"/>
        </w:rPr>
        <w:t xml:space="preserve">the UE and RAN </w:t>
      </w:r>
      <w:r w:rsidR="00590018">
        <w:rPr>
          <w:lang w:eastAsia="zh-CN"/>
        </w:rPr>
        <w:t xml:space="preserve">will have already </w:t>
      </w:r>
      <w:r w:rsidRPr="00972CE8">
        <w:rPr>
          <w:rFonts w:hint="eastAsia"/>
          <w:lang w:eastAsia="zh-CN"/>
        </w:rPr>
        <w:t>transferred into IDLE state as existing mechanism</w:t>
      </w:r>
      <w:r w:rsidR="00590018">
        <w:rPr>
          <w:lang w:eastAsia="zh-CN"/>
        </w:rPr>
        <w:t>,</w:t>
      </w:r>
      <w:r w:rsidR="00590018">
        <w:rPr>
          <w:rFonts w:eastAsiaTheme="minorEastAsia" w:hint="eastAsia"/>
          <w:lang w:eastAsia="zh-CN"/>
        </w:rPr>
        <w:t xml:space="preserve"> </w:t>
      </w:r>
      <w:r w:rsidRPr="00972CE8">
        <w:rPr>
          <w:rFonts w:hint="eastAsia"/>
          <w:lang w:eastAsia="zh-CN"/>
        </w:rPr>
        <w:t xml:space="preserve">so Tp does not make sense </w:t>
      </w:r>
      <w:r w:rsidR="00590018">
        <w:rPr>
          <w:lang w:eastAsia="zh-CN"/>
        </w:rPr>
        <w:t xml:space="preserve">to be longer than </w:t>
      </w:r>
      <w:r w:rsidRPr="00972CE8">
        <w:rPr>
          <w:rFonts w:hint="eastAsia"/>
          <w:lang w:eastAsia="zh-CN"/>
        </w:rPr>
        <w:t>T380</w:t>
      </w:r>
      <w:r w:rsidR="00590018">
        <w:rPr>
          <w:lang w:eastAsia="zh-CN"/>
        </w:rPr>
        <w:t>.</w:t>
      </w:r>
      <w:r w:rsidR="00D23781">
        <w:rPr>
          <w:rFonts w:hint="eastAsia"/>
          <w:lang w:eastAsia="zh-CN"/>
        </w:rPr>
        <w:t>;</w:t>
      </w:r>
      <w:r w:rsidR="00D23781">
        <w:rPr>
          <w:lang w:eastAsia="zh-CN"/>
        </w:rPr>
        <w:t xml:space="preserve"> </w:t>
      </w:r>
    </w:p>
    <w:p w14:paraId="1B31C9BF" w14:textId="1AD85D18" w:rsidR="00590018" w:rsidRDefault="00972CE8" w:rsidP="00760C90">
      <w:pPr>
        <w:pStyle w:val="B1"/>
        <w:ind w:firstLine="0"/>
        <w:rPr>
          <w:lang w:eastAsia="zh-CN"/>
        </w:rPr>
      </w:pPr>
      <w:r w:rsidRPr="00972CE8">
        <w:rPr>
          <w:rFonts w:hint="eastAsia"/>
          <w:lang w:eastAsia="zh-CN"/>
        </w:rPr>
        <w:t xml:space="preserve">If Tp &gt; T380, and if </w:t>
      </w:r>
      <w:r w:rsidR="00590018">
        <w:rPr>
          <w:lang w:eastAsia="zh-CN"/>
        </w:rPr>
        <w:t xml:space="preserve">the </w:t>
      </w:r>
      <w:r w:rsidRPr="00972CE8">
        <w:rPr>
          <w:rFonts w:hint="eastAsia"/>
          <w:lang w:eastAsia="zh-CN"/>
        </w:rPr>
        <w:t xml:space="preserve">UE comes back before T380 is </w:t>
      </w:r>
      <w:r w:rsidR="00590018" w:rsidRPr="00972CE8">
        <w:rPr>
          <w:rFonts w:hint="eastAsia"/>
          <w:lang w:eastAsia="zh-CN"/>
        </w:rPr>
        <w:t>expire</w:t>
      </w:r>
      <w:r w:rsidR="00590018">
        <w:rPr>
          <w:lang w:eastAsia="zh-CN"/>
        </w:rPr>
        <w:t>s</w:t>
      </w:r>
      <w:r w:rsidRPr="00972CE8">
        <w:rPr>
          <w:rFonts w:hint="eastAsia"/>
          <w:lang w:eastAsia="zh-CN"/>
        </w:rPr>
        <w:t xml:space="preserve">, the UE would resume </w:t>
      </w:r>
      <w:r w:rsidR="00D23781">
        <w:rPr>
          <w:lang w:eastAsia="zh-CN"/>
        </w:rPr>
        <w:t xml:space="preserve">the RRC connection </w:t>
      </w:r>
      <w:r w:rsidRPr="00972CE8">
        <w:rPr>
          <w:rFonts w:hint="eastAsia"/>
          <w:lang w:eastAsia="zh-CN"/>
        </w:rPr>
        <w:t xml:space="preserve">toward RAN into CONNECTED state as </w:t>
      </w:r>
      <w:r w:rsidR="00590018">
        <w:rPr>
          <w:lang w:eastAsia="zh-CN"/>
        </w:rPr>
        <w:t xml:space="preserve">the </w:t>
      </w:r>
      <w:r w:rsidRPr="00972CE8">
        <w:rPr>
          <w:rFonts w:hint="eastAsia"/>
          <w:lang w:eastAsia="zh-CN"/>
        </w:rPr>
        <w:t>existing mechanism</w:t>
      </w:r>
      <w:r w:rsidR="00D23781">
        <w:rPr>
          <w:lang w:eastAsia="zh-CN"/>
        </w:rPr>
        <w:t xml:space="preserve">, </w:t>
      </w:r>
      <w:r w:rsidRPr="00972CE8">
        <w:rPr>
          <w:rFonts w:hint="eastAsia"/>
          <w:lang w:eastAsia="zh-CN"/>
        </w:rPr>
        <w:t>so Tp does not make sense after the time period T(resumption)-T380-T</w:t>
      </w:r>
      <w:r w:rsidRPr="00972CE8">
        <w:rPr>
          <w:lang w:eastAsia="zh-CN"/>
        </w:rPr>
        <w:t>p, i.e. RAN can deliver all ser</w:t>
      </w:r>
      <w:r w:rsidR="00D23781">
        <w:rPr>
          <w:lang w:eastAsia="zh-CN"/>
        </w:rPr>
        <w:t>vices to UE after resumption.</w:t>
      </w:r>
      <w:r w:rsidR="00590018">
        <w:rPr>
          <w:lang w:eastAsia="zh-CN"/>
        </w:rPr>
        <w:t xml:space="preserve"> The UE could provide a new request to leave CONNECTED</w:t>
      </w:r>
      <w:r w:rsidR="005B1CF4">
        <w:rPr>
          <w:lang w:eastAsia="zh-CN"/>
        </w:rPr>
        <w:t xml:space="preserve"> state</w:t>
      </w:r>
      <w:r w:rsidR="00590018">
        <w:rPr>
          <w:lang w:eastAsia="zh-CN"/>
        </w:rPr>
        <w:t>, and therefore new assistance data.</w:t>
      </w:r>
      <w:r w:rsidR="00D23781">
        <w:rPr>
          <w:lang w:eastAsia="zh-CN"/>
        </w:rPr>
        <w:t xml:space="preserve"> </w:t>
      </w:r>
    </w:p>
    <w:p w14:paraId="4D9B0E6B" w14:textId="42FCAAF9" w:rsidR="00873E28" w:rsidRPr="00760C90" w:rsidRDefault="00D23781" w:rsidP="008754B1">
      <w:pPr>
        <w:jc w:val="both"/>
        <w:rPr>
          <w:rFonts w:eastAsia="宋体"/>
          <w:lang w:eastAsia="zh-CN"/>
        </w:rPr>
      </w:pPr>
      <w:r>
        <w:rPr>
          <w:lang w:eastAsia="zh-CN"/>
        </w:rPr>
        <w:t>A</w:t>
      </w:r>
      <w:r w:rsidR="00972CE8" w:rsidRPr="00972CE8">
        <w:rPr>
          <w:lang w:eastAsia="zh-CN"/>
        </w:rPr>
        <w:t>s a result, just always setting T380=Tp gets the same effect.</w:t>
      </w:r>
      <w:r w:rsidR="00212B2B">
        <w:rPr>
          <w:lang w:eastAsia="zh-CN"/>
        </w:rPr>
        <w:t xml:space="preserve"> </w:t>
      </w:r>
      <w:r w:rsidR="00873E28">
        <w:rPr>
          <w:rFonts w:eastAsia="宋体"/>
          <w:lang w:eastAsia="zh-CN"/>
        </w:rPr>
        <w:t>I</w:t>
      </w:r>
      <w:r w:rsidR="00873E28" w:rsidRPr="00760C90">
        <w:rPr>
          <w:rFonts w:eastAsia="宋体"/>
          <w:lang w:eastAsia="zh-CN"/>
        </w:rPr>
        <w:t>t is clear that Tp has limited use, as it only can really control the lifetime of the assistance data (paging filtering), however there is no way to predict what that time will be reliably from the UE or RAN.</w:t>
      </w:r>
    </w:p>
    <w:p w14:paraId="1DCA3178" w14:textId="5228A457" w:rsidR="009E7BB0" w:rsidRPr="00AC4748" w:rsidRDefault="00223526" w:rsidP="008754B1">
      <w:pPr>
        <w:jc w:val="both"/>
        <w:rPr>
          <w:lang w:val="en-US" w:eastAsia="zh-CN"/>
        </w:rPr>
      </w:pPr>
      <w:r>
        <w:rPr>
          <w:rFonts w:eastAsia="宋体"/>
          <w:b/>
          <w:lang w:eastAsia="zh-CN"/>
        </w:rPr>
        <w:t>Prop</w:t>
      </w:r>
      <w:r w:rsidR="00AC4748" w:rsidRPr="002F2071">
        <w:rPr>
          <w:rFonts w:eastAsia="宋体"/>
          <w:b/>
          <w:lang w:eastAsia="zh-CN"/>
        </w:rPr>
        <w:t>osal</w:t>
      </w:r>
      <w:r w:rsidR="00590018">
        <w:rPr>
          <w:rFonts w:eastAsia="宋体"/>
          <w:b/>
          <w:lang w:eastAsia="zh-CN"/>
        </w:rPr>
        <w:t xml:space="preserve"> </w:t>
      </w:r>
      <w:r>
        <w:rPr>
          <w:rFonts w:eastAsia="宋体"/>
          <w:b/>
          <w:lang w:eastAsia="zh-CN"/>
        </w:rPr>
        <w:t>4</w:t>
      </w:r>
      <w:r w:rsidR="00AC4748" w:rsidRPr="002F2071">
        <w:rPr>
          <w:rFonts w:eastAsia="宋体"/>
          <w:b/>
          <w:lang w:eastAsia="zh-CN"/>
        </w:rPr>
        <w:t>:</w:t>
      </w:r>
      <w:r w:rsidR="00AC4748">
        <w:rPr>
          <w:rFonts w:eastAsia="宋体"/>
          <w:b/>
          <w:lang w:eastAsia="zh-CN"/>
        </w:rPr>
        <w:t xml:space="preserve"> </w:t>
      </w:r>
      <w:r w:rsidR="00AC4748" w:rsidRPr="00AC4748">
        <w:rPr>
          <w:rFonts w:eastAsia="宋体"/>
          <w:lang w:eastAsia="zh-CN"/>
        </w:rPr>
        <w:t xml:space="preserve">to </w:t>
      </w:r>
      <w:r w:rsidR="00873E28">
        <w:rPr>
          <w:rFonts w:eastAsia="宋体"/>
          <w:lang w:eastAsia="zh-CN"/>
        </w:rPr>
        <w:t>simplify</w:t>
      </w:r>
      <w:r w:rsidR="00AC4748" w:rsidRPr="00AC4748">
        <w:rPr>
          <w:rFonts w:eastAsia="宋体"/>
          <w:lang w:eastAsia="zh-CN"/>
        </w:rPr>
        <w:t xml:space="preserve">, </w:t>
      </w:r>
      <w:r w:rsidR="00AC4748">
        <w:rPr>
          <w:rFonts w:eastAsia="宋体"/>
          <w:lang w:eastAsia="zh-CN"/>
        </w:rPr>
        <w:t xml:space="preserve">it is not necessary to introduce </w:t>
      </w:r>
      <w:r w:rsidR="00D23781">
        <w:rPr>
          <w:rFonts w:eastAsia="宋体"/>
          <w:lang w:eastAsia="zh-CN"/>
        </w:rPr>
        <w:t>a new p</w:t>
      </w:r>
      <w:r w:rsidR="00AC4748" w:rsidRPr="00AC4748">
        <w:rPr>
          <w:rFonts w:eastAsia="宋体"/>
          <w:lang w:eastAsia="zh-CN"/>
        </w:rPr>
        <w:t>ause timer</w:t>
      </w:r>
      <w:r w:rsidR="00D23781">
        <w:rPr>
          <w:rFonts w:eastAsia="宋体"/>
          <w:lang w:eastAsia="zh-CN"/>
        </w:rPr>
        <w:t>, and the T380 is sufficient</w:t>
      </w:r>
      <w:r w:rsidR="00AC4748" w:rsidRPr="00AC4748">
        <w:rPr>
          <w:rFonts w:eastAsia="宋体"/>
          <w:lang w:eastAsia="zh-CN"/>
        </w:rPr>
        <w:t>.</w:t>
      </w:r>
    </w:p>
    <w:p w14:paraId="70D87CAB" w14:textId="77777777" w:rsidR="00CA6115" w:rsidRPr="00927C1B" w:rsidRDefault="00CA6115" w:rsidP="00CA6115">
      <w:pPr>
        <w:pStyle w:val="1"/>
      </w:pPr>
      <w:r>
        <w:t>2</w:t>
      </w:r>
      <w:r w:rsidRPr="00927C1B">
        <w:t xml:space="preserve">. </w:t>
      </w:r>
      <w:r>
        <w:t>Text Proposal</w:t>
      </w:r>
    </w:p>
    <w:p w14:paraId="3C338F2D" w14:textId="77777777" w:rsidR="00CA6115" w:rsidRPr="00813D73" w:rsidRDefault="00F40EE5" w:rsidP="008754B1">
      <w:pPr>
        <w:jc w:val="both"/>
        <w:rPr>
          <w:lang w:eastAsia="zh-CN"/>
        </w:rPr>
      </w:pPr>
      <w:r>
        <w:rPr>
          <w:lang w:eastAsia="zh-CN"/>
        </w:rPr>
        <w:t>It is proposed to capture the following changes vs. TR 23.</w:t>
      </w:r>
      <w:r w:rsidR="006328FC">
        <w:rPr>
          <w:lang w:eastAsia="zh-CN"/>
        </w:rPr>
        <w:t>761</w:t>
      </w:r>
      <w:r>
        <w:rPr>
          <w:lang w:eastAsia="zh-CN"/>
        </w:rPr>
        <w:t>.</w:t>
      </w:r>
    </w:p>
    <w:p w14:paraId="210890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6BDAD5" w14:textId="77777777" w:rsidR="00223526" w:rsidRPr="0038365C" w:rsidRDefault="00223526" w:rsidP="00223526">
      <w:pPr>
        <w:pStyle w:val="2"/>
      </w:pPr>
      <w:bookmarkStart w:id="2" w:name="_Toc49966899"/>
      <w:bookmarkStart w:id="3" w:name="_Toc50390458"/>
      <w:bookmarkStart w:id="4" w:name="_Toc50450335"/>
      <w:bookmarkStart w:id="5" w:name="_Toc50450547"/>
      <w:bookmarkStart w:id="6" w:name="_Toc50451769"/>
      <w:bookmarkStart w:id="7" w:name="_Toc50451981"/>
      <w:bookmarkStart w:id="8" w:name="_Toc50464661"/>
      <w:bookmarkStart w:id="9" w:name="_Toc54379024"/>
      <w:bookmarkStart w:id="10" w:name="_Toc54776653"/>
      <w:bookmarkStart w:id="11" w:name="_Toc54858813"/>
      <w:bookmarkEnd w:id="1"/>
      <w:r w:rsidRPr="0038365C">
        <w:t>8.3</w:t>
      </w:r>
      <w:r w:rsidRPr="0038365C">
        <w:tab/>
        <w:t>Conclusions for Key Issue #3: Coordinated leaving for Multi-USIM device</w:t>
      </w:r>
      <w:bookmarkEnd w:id="2"/>
      <w:bookmarkEnd w:id="3"/>
      <w:bookmarkEnd w:id="4"/>
      <w:bookmarkEnd w:id="5"/>
      <w:bookmarkEnd w:id="6"/>
      <w:bookmarkEnd w:id="7"/>
      <w:bookmarkEnd w:id="8"/>
      <w:bookmarkEnd w:id="9"/>
      <w:bookmarkEnd w:id="10"/>
      <w:bookmarkEnd w:id="11"/>
    </w:p>
    <w:p w14:paraId="66B6D918" w14:textId="77777777" w:rsidR="00223526" w:rsidRPr="0038365C" w:rsidRDefault="00223526" w:rsidP="00223526">
      <w:r w:rsidRPr="0038365C">
        <w:t xml:space="preserve">Based on the evaluation in clause 7.3 the following </w:t>
      </w:r>
      <w:r w:rsidRPr="0038365C">
        <w:rPr>
          <w:b/>
          <w:bCs/>
          <w:u w:val="single"/>
        </w:rPr>
        <w:t>interim</w:t>
      </w:r>
      <w:r w:rsidRPr="0038365C">
        <w:t xml:space="preserve"> conclusions are agreed for the baseline functionality:</w:t>
      </w:r>
      <w:bookmarkStart w:id="12" w:name="_GoBack"/>
      <w:bookmarkEnd w:id="12"/>
    </w:p>
    <w:p w14:paraId="0FB36502" w14:textId="77777777" w:rsidR="00223526" w:rsidRPr="0038365C" w:rsidRDefault="00223526" w:rsidP="00223526">
      <w:pPr>
        <w:pStyle w:val="B1"/>
      </w:pPr>
      <w:r w:rsidRPr="0038365C">
        <w:lastRenderedPageBreak/>
        <w:t>-</w:t>
      </w:r>
      <w:r w:rsidRPr="0038365C">
        <w:tab/>
        <w:t>For leaving in E-UTRA/EPS access, the NAS-triggered leaving procedure is recommended to be supported.</w:t>
      </w:r>
    </w:p>
    <w:p w14:paraId="7036B7CB" w14:textId="31194EA9" w:rsidR="00223526" w:rsidRPr="0038365C" w:rsidRDefault="00223526" w:rsidP="00223526">
      <w:pPr>
        <w:pStyle w:val="B1"/>
      </w:pPr>
      <w:r w:rsidRPr="0038365C">
        <w:t>-</w:t>
      </w:r>
      <w:r w:rsidRPr="0038365C">
        <w:tab/>
        <w:t xml:space="preserve">For leaving in NR/5GS access, </w:t>
      </w:r>
      <w:ins w:id="13" w:author="huawei1" w:date="2020-11-09T17:46:00Z">
        <w:r>
          <w:t xml:space="preserve">the </w:t>
        </w:r>
        <w:r w:rsidRPr="0038365C">
          <w:t>AS-triggered leaving procedure is recommended to be supported</w:t>
        </w:r>
      </w:ins>
      <w:del w:id="14" w:author="huawei1" w:date="2020-11-09T17:46:00Z">
        <w:r w:rsidRPr="0038365C" w:rsidDel="00223526">
          <w:delText>it is FFS</w:delText>
        </w:r>
      </w:del>
      <w:r w:rsidRPr="0038365C">
        <w:t>.</w:t>
      </w:r>
    </w:p>
    <w:p w14:paraId="7E35DE2E" w14:textId="77777777" w:rsidR="00223526" w:rsidRPr="0038365C" w:rsidRDefault="00223526" w:rsidP="00223526">
      <w:pPr>
        <w:pStyle w:val="B1"/>
      </w:pPr>
      <w:r w:rsidRPr="0038365C">
        <w:t>-</w:t>
      </w:r>
      <w:r w:rsidRPr="0038365C">
        <w:tab/>
        <w:t>For leaving in E-UTRA/5GS access, it is FFS.</w:t>
      </w:r>
    </w:p>
    <w:p w14:paraId="7399793A" w14:textId="77777777" w:rsidR="00223526" w:rsidRPr="0038365C" w:rsidRDefault="00223526" w:rsidP="00223526">
      <w:pPr>
        <w:pStyle w:val="EditorsNote"/>
      </w:pPr>
      <w:r w:rsidRPr="0038365C">
        <w:t>Editor's note:</w:t>
      </w:r>
      <w:r w:rsidRPr="0038365C">
        <w:tab/>
        <w:t>It depends on RAN feedback on if changes to 5GS/E-UTRA (Option 5) are in scope of the TSG RAN work item for this KI.</w:t>
      </w:r>
    </w:p>
    <w:p w14:paraId="61CCA346" w14:textId="77777777" w:rsidR="00223526" w:rsidRPr="0038365C" w:rsidRDefault="00223526" w:rsidP="00223526">
      <w:pPr>
        <w:pStyle w:val="EditorsNote"/>
      </w:pPr>
      <w:r w:rsidRPr="0038365C">
        <w:t>Editor's note:</w:t>
      </w:r>
      <w:r w:rsidRPr="0038365C">
        <w:tab/>
        <w:t>RAN WG's feedback is expected as decision input info for the leave procedure (NAS level leaving, and/or AS level leaving). Once the leave procedure is decided, the details about the resume procedure will be concluded.</w:t>
      </w:r>
    </w:p>
    <w:p w14:paraId="02A0A25B" w14:textId="77777777" w:rsidR="00223526" w:rsidRPr="0038365C" w:rsidRDefault="00223526" w:rsidP="00223526">
      <w:pPr>
        <w:pStyle w:val="B1"/>
      </w:pPr>
      <w:r w:rsidRPr="0038365C">
        <w:t>-</w:t>
      </w:r>
      <w:r w:rsidRPr="0038365C">
        <w:tab/>
        <w:t>For NAS level leaving procedure (EPS case), the UE provides leaving indication to the CN and the UE may provide assistance information to the network in the leaving procedure regarding MT data/signalling handling in the CN.</w:t>
      </w:r>
    </w:p>
    <w:p w14:paraId="67811C14" w14:textId="77777777" w:rsidR="00223526" w:rsidRPr="0038365C" w:rsidRDefault="00223526" w:rsidP="00223526">
      <w:pPr>
        <w:pStyle w:val="B1"/>
      </w:pPr>
      <w:r w:rsidRPr="0038365C">
        <w:t>-</w:t>
      </w:r>
      <w:r w:rsidRPr="0038365C">
        <w:tab/>
        <w:t>The assistance information may include information to temporarily restrict/filter MT data in this network while the UE has left:</w:t>
      </w:r>
    </w:p>
    <w:p w14:paraId="5F1F0CC0" w14:textId="77777777" w:rsidR="00223526" w:rsidRPr="0038365C" w:rsidRDefault="00223526" w:rsidP="00223526">
      <w:pPr>
        <w:pStyle w:val="B2"/>
      </w:pPr>
      <w:r w:rsidRPr="0038365C">
        <w:t>-</w:t>
      </w:r>
      <w:r w:rsidRPr="0038365C">
        <w:tab/>
        <w:t>An indication that the UE should only be paged for IMS voice,</w:t>
      </w:r>
    </w:p>
    <w:p w14:paraId="7411D6D3" w14:textId="0CDFF2BF" w:rsidR="00223526" w:rsidRPr="00223526" w:rsidRDefault="00223526" w:rsidP="00223526">
      <w:pPr>
        <w:pStyle w:val="B1"/>
      </w:pPr>
      <w:r w:rsidRPr="0038365C">
        <w:t>-</w:t>
      </w:r>
      <w:r w:rsidRPr="0038365C">
        <w:tab/>
        <w:t>An indication that the UE should not be paged at all.</w:t>
      </w:r>
    </w:p>
    <w:p w14:paraId="359A2738" w14:textId="77777777" w:rsidR="00223526" w:rsidRPr="0038365C" w:rsidRDefault="00223526" w:rsidP="00223526">
      <w:pPr>
        <w:pStyle w:val="EditorsNote"/>
      </w:pPr>
      <w:r w:rsidRPr="0038365C">
        <w:t>Editor's note:</w:t>
      </w:r>
      <w:r w:rsidRPr="0038365C">
        <w:tab/>
        <w:t>It is FFS whether the assistance information is common for EPC and 5GC, e.g., whether the assistance information in EPC supports only partial features comparing to 5GC.</w:t>
      </w:r>
    </w:p>
    <w:p w14:paraId="75DF5E3E" w14:textId="05B9AD0F" w:rsidR="00223526" w:rsidRPr="0038365C" w:rsidDel="00AF3EB3" w:rsidRDefault="00223526" w:rsidP="00223526">
      <w:pPr>
        <w:pStyle w:val="EditorsNote"/>
        <w:rPr>
          <w:del w:id="15" w:author="Ouyang" w:date="2020-11-09T21:25:00Z"/>
        </w:rPr>
      </w:pPr>
      <w:del w:id="16" w:author="Ouyang" w:date="2020-11-09T21:25:00Z">
        <w:r w:rsidRPr="0038365C" w:rsidDel="00AF3EB3">
          <w:delText>Editor's note:</w:delText>
        </w:r>
        <w:r w:rsidRPr="0038365C" w:rsidDel="00AF3EB3">
          <w:tab/>
          <w:delText>Whether need an indication that the UE is leaving for a "short duration" in assistance information is FFS.</w:delText>
        </w:r>
      </w:del>
    </w:p>
    <w:p w14:paraId="152F54A1" w14:textId="0B971AD8" w:rsidR="00223526" w:rsidRPr="0038365C" w:rsidDel="00AF3EB3" w:rsidRDefault="00223526" w:rsidP="00223526">
      <w:pPr>
        <w:pStyle w:val="EditorsNote"/>
        <w:rPr>
          <w:del w:id="17" w:author="Ouyang" w:date="2020-11-09T21:25:00Z"/>
        </w:rPr>
      </w:pPr>
      <w:del w:id="18" w:author="Ouyang" w:date="2020-11-09T21:25:00Z">
        <w:r w:rsidRPr="0038365C" w:rsidDel="00AF3EB3">
          <w:delText>Editor's note:</w:delText>
        </w:r>
        <w:r w:rsidRPr="0038365C" w:rsidDel="00AF3EB3">
          <w:tab/>
          <w:delText>Whether need the expected leaving time/duration in assistance information is FFS. How the UE selects the proper value for expected leaving time/duration is FFS</w:delText>
        </w:r>
      </w:del>
    </w:p>
    <w:p w14:paraId="53CE71BD" w14:textId="77777777" w:rsidR="00223526" w:rsidRPr="0038365C" w:rsidRDefault="00223526" w:rsidP="00223526">
      <w:pPr>
        <w:pStyle w:val="EditorsNote"/>
      </w:pPr>
      <w:r w:rsidRPr="0038365C">
        <w:t>Editor's note:</w:t>
      </w:r>
      <w:r w:rsidRPr="0038365C">
        <w:tab/>
        <w:t>Whether resume the MT data delivery and stop the paging filtering when the UE returns shortly, e.g. in order to send the mobility registration, busy indication, is FFS.</w:t>
      </w:r>
    </w:p>
    <w:p w14:paraId="31EE43EA" w14:textId="77777777" w:rsidR="00223526" w:rsidRPr="0038365C" w:rsidRDefault="00223526" w:rsidP="00223526">
      <w:pPr>
        <w:pStyle w:val="EditorsNote"/>
      </w:pPr>
      <w:r w:rsidRPr="0038365C">
        <w:t>Editor's note:</w:t>
      </w:r>
      <w:r w:rsidRPr="0038365C">
        <w:tab/>
        <w:t>Whether need the PDN connections, that are subject to suppression of MT data/signalling delivery, in assistance information is FFS.</w:t>
      </w:r>
    </w:p>
    <w:p w14:paraId="1CB04333" w14:textId="10A59A4D" w:rsidR="00223526" w:rsidRPr="0038365C" w:rsidDel="00AF3EB3" w:rsidRDefault="00223526" w:rsidP="00223526">
      <w:pPr>
        <w:pStyle w:val="EditorsNote"/>
        <w:rPr>
          <w:del w:id="19" w:author="Ouyang" w:date="2020-11-09T21:25:00Z"/>
        </w:rPr>
      </w:pPr>
      <w:del w:id="20" w:author="Ouyang" w:date="2020-11-09T21:25:00Z">
        <w:r w:rsidRPr="0038365C" w:rsidDel="00AF3EB3">
          <w:delText>Editor's note:</w:delText>
        </w:r>
        <w:r w:rsidRPr="0038365C" w:rsidDel="00AF3EB3">
          <w:tab/>
          <w:delText>Whether this information preferences for MT service delivery indication using non-3GPP access is FFS.</w:delText>
        </w:r>
      </w:del>
    </w:p>
    <w:p w14:paraId="310EB12D" w14:textId="77777777" w:rsidR="00223526" w:rsidRPr="0038365C" w:rsidRDefault="00223526" w:rsidP="00223526">
      <w:pPr>
        <w:pStyle w:val="EditorsNote"/>
      </w:pPr>
      <w:bookmarkStart w:id="21" w:name="_Hlk54374329"/>
      <w:r w:rsidRPr="0038365C">
        <w:t>Editor's note:</w:t>
      </w:r>
      <w:r w:rsidRPr="0038365C">
        <w:tab/>
        <w:t>The details that causes the network to terminate or modify the MUSIM-specific behaviour due to the assistance information in the PLMN are FFS, including whether it carries the updated assistance information when the UE resume the connection.</w:t>
      </w:r>
    </w:p>
    <w:bookmarkEnd w:id="21"/>
    <w:p w14:paraId="1BAFE74A" w14:textId="77777777" w:rsidR="00223526" w:rsidRPr="0038365C" w:rsidRDefault="00223526" w:rsidP="00223526">
      <w:pPr>
        <w:pStyle w:val="B1"/>
      </w:pPr>
      <w:r w:rsidRPr="0038365C">
        <w:t>-</w:t>
      </w:r>
      <w:r w:rsidRPr="0038365C">
        <w:tab/>
        <w:t>UE is expected to send a request for NAS level leaving or AS level leaving.</w:t>
      </w:r>
    </w:p>
    <w:p w14:paraId="4648B07D" w14:textId="77777777" w:rsidR="00223526" w:rsidRPr="0038365C" w:rsidRDefault="00223526" w:rsidP="00223526">
      <w:pPr>
        <w:pStyle w:val="EditorsNote"/>
      </w:pPr>
      <w:r w:rsidRPr="0038365C">
        <w:t>Editor's note:</w:t>
      </w:r>
      <w:r w:rsidRPr="0038365C">
        <w:tab/>
        <w:t>Whether there is an acknowledgment message in NAS level and AS level, and the conditions for leaving without acknowledgment is FFS.</w:t>
      </w:r>
    </w:p>
    <w:p w14:paraId="14446EC6" w14:textId="77BC4937" w:rsidR="00212B2B" w:rsidRDefault="00223526" w:rsidP="00223526">
      <w:pPr>
        <w:pStyle w:val="EditorsNote"/>
        <w:rPr>
          <w:lang w:val="en-US" w:eastAsia="en-US"/>
        </w:rPr>
      </w:pPr>
      <w:r w:rsidRPr="0038365C">
        <w:t>Editor's note:</w:t>
      </w:r>
      <w:r w:rsidRPr="0038365C">
        <w:tab/>
        <w:t>The details on the conclusion of the leaving procedure at UE side, including whether there is acknowledgement to the leave/release request message (RRC and/or NAS), will be synched with CT WG1 and RAN WGs.</w:t>
      </w:r>
    </w:p>
    <w:p w14:paraId="6BFD234B" w14:textId="77777777" w:rsidR="00223526" w:rsidRDefault="00223526" w:rsidP="00894F1D">
      <w:pPr>
        <w:rPr>
          <w:lang w:val="en-US" w:eastAsia="en-US"/>
        </w:rPr>
      </w:pPr>
    </w:p>
    <w:p w14:paraId="5A8E4D1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AA27F" w14:textId="77777777" w:rsidR="003F3959" w:rsidRDefault="003F3959">
      <w:r>
        <w:separator/>
      </w:r>
    </w:p>
    <w:p w14:paraId="60088FC4" w14:textId="77777777" w:rsidR="003F3959" w:rsidRDefault="003F3959"/>
  </w:endnote>
  <w:endnote w:type="continuationSeparator" w:id="0">
    <w:p w14:paraId="2AB5AAAC" w14:textId="77777777" w:rsidR="003F3959" w:rsidRDefault="003F3959">
      <w:r>
        <w:continuationSeparator/>
      </w:r>
    </w:p>
    <w:p w14:paraId="16615FDB" w14:textId="77777777" w:rsidR="003F3959" w:rsidRDefault="003F3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982C1" w14:textId="77777777" w:rsidR="00703EC6" w:rsidRDefault="00703EC6">
    <w:pPr>
      <w:framePr w:w="646" w:h="244" w:hRule="exact" w:wrap="around" w:vAnchor="text" w:hAnchor="margin" w:y="-5"/>
      <w:rPr>
        <w:rFonts w:ascii="Arial" w:hAnsi="Arial" w:cs="Arial"/>
        <w:b/>
        <w:bCs/>
        <w:i/>
        <w:iCs/>
        <w:sz w:val="18"/>
      </w:rPr>
    </w:pPr>
    <w:r>
      <w:rPr>
        <w:rFonts w:ascii="Arial" w:hAnsi="Arial" w:cs="Arial"/>
        <w:b/>
        <w:bCs/>
        <w:i/>
        <w:iCs/>
        <w:sz w:val="18"/>
      </w:rPr>
      <w:t>3GPP</w:t>
    </w:r>
  </w:p>
  <w:p w14:paraId="5DC9DB16" w14:textId="77777777" w:rsidR="00703EC6" w:rsidRDefault="00703E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E6C4F1" w14:textId="77777777" w:rsidR="00703EC6" w:rsidRDefault="00703E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0482C" w14:textId="77777777" w:rsidR="003F3959" w:rsidRDefault="003F3959">
      <w:r>
        <w:separator/>
      </w:r>
    </w:p>
    <w:p w14:paraId="1CEDA284" w14:textId="77777777" w:rsidR="003F3959" w:rsidRDefault="003F3959"/>
  </w:footnote>
  <w:footnote w:type="continuationSeparator" w:id="0">
    <w:p w14:paraId="524815DC" w14:textId="77777777" w:rsidR="003F3959" w:rsidRDefault="003F3959">
      <w:r>
        <w:continuationSeparator/>
      </w:r>
    </w:p>
    <w:p w14:paraId="327B6C3E" w14:textId="77777777" w:rsidR="003F3959" w:rsidRDefault="003F39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B3A00" w14:textId="77777777" w:rsidR="00703EC6" w:rsidRDefault="00703EC6"/>
  <w:p w14:paraId="7F6CF56D" w14:textId="77777777" w:rsidR="00703EC6" w:rsidRDefault="00703E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565D7" w14:textId="77777777" w:rsidR="00703EC6" w:rsidRPr="00420CB6" w:rsidRDefault="00703E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7F0A880" w14:textId="77777777" w:rsidR="00703EC6" w:rsidRPr="00420CB6" w:rsidRDefault="00703E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F3EB3">
      <w:rPr>
        <w:rFonts w:ascii="Arial" w:hAnsi="Arial" w:cs="Arial"/>
        <w:b/>
        <w:bCs/>
        <w:noProof/>
        <w:sz w:val="18"/>
        <w:lang w:val="fr-FR"/>
      </w:rPr>
      <w:t>3</w:t>
    </w:r>
    <w:r>
      <w:rPr>
        <w:rFonts w:ascii="Arial" w:hAnsi="Arial" w:cs="Arial"/>
        <w:b/>
        <w:bCs/>
        <w:sz w:val="18"/>
      </w:rPr>
      <w:fldChar w:fldCharType="end"/>
    </w:r>
  </w:p>
  <w:p w14:paraId="367CDD3D" w14:textId="77777777" w:rsidR="00703EC6" w:rsidRPr="00420CB6" w:rsidRDefault="00703E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8D204F"/>
    <w:multiLevelType w:val="hybridMultilevel"/>
    <w:tmpl w:val="1F36D076"/>
    <w:lvl w:ilvl="0" w:tplc="B762C0DA">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Ouyang">
    <w15:presenceInfo w15:providerId="None" w15:userId="O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7A2"/>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B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77"/>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4F"/>
    <w:rsid w:val="001D0433"/>
    <w:rsid w:val="001D06A4"/>
    <w:rsid w:val="001D1200"/>
    <w:rsid w:val="001D1FB4"/>
    <w:rsid w:val="001D2DF9"/>
    <w:rsid w:val="001D3557"/>
    <w:rsid w:val="001E0DF5"/>
    <w:rsid w:val="001E117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C37"/>
    <w:rsid w:val="002113F8"/>
    <w:rsid w:val="002122C3"/>
    <w:rsid w:val="00212A86"/>
    <w:rsid w:val="00212B2B"/>
    <w:rsid w:val="0021395C"/>
    <w:rsid w:val="0021576A"/>
    <w:rsid w:val="00215B76"/>
    <w:rsid w:val="00216F4A"/>
    <w:rsid w:val="00220AEB"/>
    <w:rsid w:val="00221F47"/>
    <w:rsid w:val="0022333C"/>
    <w:rsid w:val="0022352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265"/>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A28"/>
    <w:rsid w:val="002B1D85"/>
    <w:rsid w:val="002B21E7"/>
    <w:rsid w:val="002B2ABA"/>
    <w:rsid w:val="002B46FF"/>
    <w:rsid w:val="002B5DAE"/>
    <w:rsid w:val="002B6238"/>
    <w:rsid w:val="002C071F"/>
    <w:rsid w:val="002C0D31"/>
    <w:rsid w:val="002C12F3"/>
    <w:rsid w:val="002C17E8"/>
    <w:rsid w:val="002C27A0"/>
    <w:rsid w:val="002C2B92"/>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D9"/>
    <w:rsid w:val="002D7DAF"/>
    <w:rsid w:val="002E199D"/>
    <w:rsid w:val="002E1B45"/>
    <w:rsid w:val="002E2018"/>
    <w:rsid w:val="002E4026"/>
    <w:rsid w:val="002E41F3"/>
    <w:rsid w:val="002E4AA9"/>
    <w:rsid w:val="002E4E29"/>
    <w:rsid w:val="002E54CA"/>
    <w:rsid w:val="002E6D0D"/>
    <w:rsid w:val="002E7D6C"/>
    <w:rsid w:val="002F0809"/>
    <w:rsid w:val="002F0C12"/>
    <w:rsid w:val="002F207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9C4"/>
    <w:rsid w:val="003349DF"/>
    <w:rsid w:val="00335D2E"/>
    <w:rsid w:val="0034141F"/>
    <w:rsid w:val="00345264"/>
    <w:rsid w:val="00346050"/>
    <w:rsid w:val="003463B5"/>
    <w:rsid w:val="00346876"/>
    <w:rsid w:val="00346B05"/>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2CA"/>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959"/>
    <w:rsid w:val="003F3F06"/>
    <w:rsid w:val="003F3F5A"/>
    <w:rsid w:val="003F461C"/>
    <w:rsid w:val="003F4BE1"/>
    <w:rsid w:val="003F6BB9"/>
    <w:rsid w:val="003F71B0"/>
    <w:rsid w:val="00400D85"/>
    <w:rsid w:val="0040134B"/>
    <w:rsid w:val="004019F7"/>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CE1"/>
    <w:rsid w:val="00443F2F"/>
    <w:rsid w:val="004452BF"/>
    <w:rsid w:val="004478B2"/>
    <w:rsid w:val="004503FD"/>
    <w:rsid w:val="00450E86"/>
    <w:rsid w:val="0045374B"/>
    <w:rsid w:val="00453A49"/>
    <w:rsid w:val="00453D72"/>
    <w:rsid w:val="0045410E"/>
    <w:rsid w:val="00454CC5"/>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E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4CE"/>
    <w:rsid w:val="004A11B0"/>
    <w:rsid w:val="004A1D6F"/>
    <w:rsid w:val="004A2899"/>
    <w:rsid w:val="004A28DB"/>
    <w:rsid w:val="004A4199"/>
    <w:rsid w:val="004A41AA"/>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43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018"/>
    <w:rsid w:val="00590772"/>
    <w:rsid w:val="00591AC5"/>
    <w:rsid w:val="00592226"/>
    <w:rsid w:val="005932C8"/>
    <w:rsid w:val="00593984"/>
    <w:rsid w:val="00594093"/>
    <w:rsid w:val="0059430C"/>
    <w:rsid w:val="00595C4B"/>
    <w:rsid w:val="005973DC"/>
    <w:rsid w:val="005976E8"/>
    <w:rsid w:val="0059773D"/>
    <w:rsid w:val="005A1269"/>
    <w:rsid w:val="005A1980"/>
    <w:rsid w:val="005A26B4"/>
    <w:rsid w:val="005A29F2"/>
    <w:rsid w:val="005A5CCE"/>
    <w:rsid w:val="005A69E3"/>
    <w:rsid w:val="005A7A58"/>
    <w:rsid w:val="005B0114"/>
    <w:rsid w:val="005B02B2"/>
    <w:rsid w:val="005B1CF4"/>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14C"/>
    <w:rsid w:val="005D226C"/>
    <w:rsid w:val="005D369B"/>
    <w:rsid w:val="005D4105"/>
    <w:rsid w:val="005D48A6"/>
    <w:rsid w:val="005D6828"/>
    <w:rsid w:val="005D76D7"/>
    <w:rsid w:val="005E0279"/>
    <w:rsid w:val="005E05FD"/>
    <w:rsid w:val="005E07A5"/>
    <w:rsid w:val="005E28BC"/>
    <w:rsid w:val="005E449C"/>
    <w:rsid w:val="005E46B9"/>
    <w:rsid w:val="005E4B3C"/>
    <w:rsid w:val="005E562A"/>
    <w:rsid w:val="005E677C"/>
    <w:rsid w:val="005E793F"/>
    <w:rsid w:val="005E7A4A"/>
    <w:rsid w:val="005F08C9"/>
    <w:rsid w:val="005F209C"/>
    <w:rsid w:val="005F23C8"/>
    <w:rsid w:val="005F296A"/>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FC"/>
    <w:rsid w:val="00632F1F"/>
    <w:rsid w:val="00635AB9"/>
    <w:rsid w:val="00640010"/>
    <w:rsid w:val="0064130B"/>
    <w:rsid w:val="0064146B"/>
    <w:rsid w:val="00642055"/>
    <w:rsid w:val="00644664"/>
    <w:rsid w:val="00644B01"/>
    <w:rsid w:val="00646281"/>
    <w:rsid w:val="006462C1"/>
    <w:rsid w:val="006473AF"/>
    <w:rsid w:val="00651D13"/>
    <w:rsid w:val="0065267B"/>
    <w:rsid w:val="0065339E"/>
    <w:rsid w:val="006539B5"/>
    <w:rsid w:val="0066251F"/>
    <w:rsid w:val="00664D35"/>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B1C"/>
    <w:rsid w:val="006C2781"/>
    <w:rsid w:val="006C3572"/>
    <w:rsid w:val="006C383E"/>
    <w:rsid w:val="006C6C32"/>
    <w:rsid w:val="006C70F0"/>
    <w:rsid w:val="006C7993"/>
    <w:rsid w:val="006D1207"/>
    <w:rsid w:val="006D2EFC"/>
    <w:rsid w:val="006D3AE5"/>
    <w:rsid w:val="006D472F"/>
    <w:rsid w:val="006D50C3"/>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EC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C90"/>
    <w:rsid w:val="00762063"/>
    <w:rsid w:val="00762143"/>
    <w:rsid w:val="00762A9C"/>
    <w:rsid w:val="00763E75"/>
    <w:rsid w:val="0076565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C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F85"/>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28"/>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2DF2"/>
    <w:rsid w:val="00893F00"/>
    <w:rsid w:val="008941FF"/>
    <w:rsid w:val="00894F1D"/>
    <w:rsid w:val="00897053"/>
    <w:rsid w:val="0089760F"/>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1DB"/>
    <w:rsid w:val="008C1FF7"/>
    <w:rsid w:val="008C32D5"/>
    <w:rsid w:val="008C362C"/>
    <w:rsid w:val="008C3743"/>
    <w:rsid w:val="008C4329"/>
    <w:rsid w:val="008C4952"/>
    <w:rsid w:val="008C5B59"/>
    <w:rsid w:val="008C7A5F"/>
    <w:rsid w:val="008C7F07"/>
    <w:rsid w:val="008D0486"/>
    <w:rsid w:val="008D092C"/>
    <w:rsid w:val="008D0A3A"/>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564"/>
    <w:rsid w:val="008F197C"/>
    <w:rsid w:val="008F5DB4"/>
    <w:rsid w:val="008F672C"/>
    <w:rsid w:val="008F6AD9"/>
    <w:rsid w:val="008F6FE3"/>
    <w:rsid w:val="008F7903"/>
    <w:rsid w:val="008F7D6D"/>
    <w:rsid w:val="0090025D"/>
    <w:rsid w:val="00900BEF"/>
    <w:rsid w:val="009014FC"/>
    <w:rsid w:val="009015B4"/>
    <w:rsid w:val="00902909"/>
    <w:rsid w:val="00903870"/>
    <w:rsid w:val="0090490C"/>
    <w:rsid w:val="0090537A"/>
    <w:rsid w:val="009057AA"/>
    <w:rsid w:val="00906662"/>
    <w:rsid w:val="00906EE0"/>
    <w:rsid w:val="0090740B"/>
    <w:rsid w:val="00907EB0"/>
    <w:rsid w:val="009106FA"/>
    <w:rsid w:val="00911EB1"/>
    <w:rsid w:val="009151B8"/>
    <w:rsid w:val="0091538B"/>
    <w:rsid w:val="009173A0"/>
    <w:rsid w:val="00920696"/>
    <w:rsid w:val="0092375A"/>
    <w:rsid w:val="00923A7D"/>
    <w:rsid w:val="00926B89"/>
    <w:rsid w:val="00927C1B"/>
    <w:rsid w:val="00930E05"/>
    <w:rsid w:val="00931214"/>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E8"/>
    <w:rsid w:val="0097352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846"/>
    <w:rsid w:val="009E051A"/>
    <w:rsid w:val="009E1737"/>
    <w:rsid w:val="009E2F6A"/>
    <w:rsid w:val="009E3D4D"/>
    <w:rsid w:val="009E4567"/>
    <w:rsid w:val="009E5AD2"/>
    <w:rsid w:val="009E5E33"/>
    <w:rsid w:val="009E7BB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AF3"/>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532"/>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8A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38A"/>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615"/>
    <w:rsid w:val="00AC4748"/>
    <w:rsid w:val="00AC4A6A"/>
    <w:rsid w:val="00AC4CDB"/>
    <w:rsid w:val="00AC4EB8"/>
    <w:rsid w:val="00AC5656"/>
    <w:rsid w:val="00AC7FB4"/>
    <w:rsid w:val="00AD0290"/>
    <w:rsid w:val="00AD0794"/>
    <w:rsid w:val="00AD0A22"/>
    <w:rsid w:val="00AD1948"/>
    <w:rsid w:val="00AD442F"/>
    <w:rsid w:val="00AD67C7"/>
    <w:rsid w:val="00AE086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3"/>
    <w:rsid w:val="00AF3EBA"/>
    <w:rsid w:val="00AF4A9B"/>
    <w:rsid w:val="00AF7393"/>
    <w:rsid w:val="00B014C2"/>
    <w:rsid w:val="00B02BFC"/>
    <w:rsid w:val="00B03770"/>
    <w:rsid w:val="00B03939"/>
    <w:rsid w:val="00B03D58"/>
    <w:rsid w:val="00B03E15"/>
    <w:rsid w:val="00B03F2F"/>
    <w:rsid w:val="00B04613"/>
    <w:rsid w:val="00B059AF"/>
    <w:rsid w:val="00B06F3E"/>
    <w:rsid w:val="00B079F5"/>
    <w:rsid w:val="00B10464"/>
    <w:rsid w:val="00B14987"/>
    <w:rsid w:val="00B15581"/>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79D"/>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9E5"/>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2E6"/>
    <w:rsid w:val="00BD0133"/>
    <w:rsid w:val="00BD0F71"/>
    <w:rsid w:val="00BD1553"/>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53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61C"/>
    <w:rsid w:val="00C44C38"/>
    <w:rsid w:val="00C45A3F"/>
    <w:rsid w:val="00C46228"/>
    <w:rsid w:val="00C47B3F"/>
    <w:rsid w:val="00C51CC5"/>
    <w:rsid w:val="00C52444"/>
    <w:rsid w:val="00C52C13"/>
    <w:rsid w:val="00C530DD"/>
    <w:rsid w:val="00C541F2"/>
    <w:rsid w:val="00C54513"/>
    <w:rsid w:val="00C548C2"/>
    <w:rsid w:val="00C54C8A"/>
    <w:rsid w:val="00C5511B"/>
    <w:rsid w:val="00C55399"/>
    <w:rsid w:val="00C578D2"/>
    <w:rsid w:val="00C606EE"/>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D57"/>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B4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6CF"/>
    <w:rsid w:val="00D0487D"/>
    <w:rsid w:val="00D074F8"/>
    <w:rsid w:val="00D07514"/>
    <w:rsid w:val="00D12C49"/>
    <w:rsid w:val="00D1331A"/>
    <w:rsid w:val="00D1334E"/>
    <w:rsid w:val="00D133A7"/>
    <w:rsid w:val="00D1382A"/>
    <w:rsid w:val="00D1496F"/>
    <w:rsid w:val="00D1621C"/>
    <w:rsid w:val="00D21661"/>
    <w:rsid w:val="00D21FA0"/>
    <w:rsid w:val="00D226CE"/>
    <w:rsid w:val="00D22E63"/>
    <w:rsid w:val="00D23781"/>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6CA"/>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892"/>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30C"/>
    <w:rsid w:val="00EB63C5"/>
    <w:rsid w:val="00EB646B"/>
    <w:rsid w:val="00EB7363"/>
    <w:rsid w:val="00EB7E8B"/>
    <w:rsid w:val="00EC1440"/>
    <w:rsid w:val="00EC1A8B"/>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A01"/>
    <w:rsid w:val="00F0628A"/>
    <w:rsid w:val="00F0699E"/>
    <w:rsid w:val="00F07A65"/>
    <w:rsid w:val="00F1002C"/>
    <w:rsid w:val="00F117CA"/>
    <w:rsid w:val="00F12167"/>
    <w:rsid w:val="00F151BF"/>
    <w:rsid w:val="00F15688"/>
    <w:rsid w:val="00F15F5D"/>
    <w:rsid w:val="00F16011"/>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61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483E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86EC37-4DF3-4F8A-98AA-35EF5602E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1301</Words>
  <Characters>7420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Ouyang</cp:lastModifiedBy>
  <cp:revision>10</cp:revision>
  <cp:lastPrinted>2018-08-13T16:59:00Z</cp:lastPrinted>
  <dcterms:created xsi:type="dcterms:W3CDTF">2020-11-09T07:18:00Z</dcterms:created>
  <dcterms:modified xsi:type="dcterms:W3CDTF">2020-11-09T13:29:00Z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(3)hm32yu5Hu8X9EG3aahbAWSVNWPif8Qzn3kb+ZG8Dv+5eV6/NP8S5s/ocVM4ucRkcoclMGax1
rNDmt7J5KasnKWKEP87E81PBGoyC2XOhTrlXnRLawJvDypXBmKWsKttNL9zgYAdaN+f0FYlW
teNQchXr8GdfaoeT06tEUKGqCbgCSUFtVZUkqLzTyl7HeGshFQv/00jqoiJDEzUjj19SCW0E
IuetObmb61GsKMVuJN</vt:lpwstr>
  </property>
  <property fmtid="{D5CDD505-2E9C-101B-9397-08002B2CF9AE}" pid="9" name="_2015_ms_pID_7253431">
    <vt:lpwstr>iF5ExxUTgtgOyYV5R3zdjyx2VpeVUy4VijIEDYTDVppA3/aUShyhUb
YJ4v+jBrGWlE2Fbmed9osw+FkIHocToYOg1Mo3V8p6ux/G7FzOSQwiW/yvOGg1Z6o5nKcFqu
Oh4n3eAXbzVWbp40VYTG+nQgtdvfhGFUvLWD296mlT7y2yssqxWios8G8fOMsH+KNU+u3+EE
2vmlhPOzN58SpjqbkcVEjjmLcLNd9A9bbqgI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1604580419</vt:lpwstr>
  </property>
  <property fmtid="{D5CDD505-2E9C-101B-9397-08002B2CF9AE}" pid="14" name="_2015_ms_pID_7253432">
    <vt:lpwstr>xw==</vt:lpwstr>
  </property>
</Properties>
</file>